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FB5" w:rsidRDefault="000C7FB5" w:rsidP="005026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F43110">
        <w:rPr>
          <w:b/>
          <w:noProof/>
          <w:sz w:val="24"/>
        </w:rPr>
        <w:t>2438</w:t>
      </w:r>
    </w:p>
    <w:p w:rsidR="000C7FB5" w:rsidRDefault="000C7FB5" w:rsidP="000C7F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  <w:r w:rsidR="004C2D7F">
        <w:rPr>
          <w:b/>
          <w:noProof/>
          <w:sz w:val="24"/>
        </w:rPr>
        <w:tab/>
      </w:r>
      <w:r w:rsidR="004C2D7F">
        <w:rPr>
          <w:b/>
          <w:noProof/>
          <w:sz w:val="24"/>
        </w:rPr>
        <w:tab/>
      </w:r>
      <w:r w:rsidR="004C2D7F">
        <w:rPr>
          <w:b/>
          <w:noProof/>
          <w:sz w:val="24"/>
        </w:rPr>
        <w:tab/>
      </w:r>
      <w:r w:rsidR="004C2D7F">
        <w:rPr>
          <w:b/>
          <w:noProof/>
          <w:sz w:val="24"/>
        </w:rPr>
        <w:tab/>
      </w:r>
      <w:r w:rsidR="004C2D7F">
        <w:rPr>
          <w:b/>
          <w:noProof/>
          <w:sz w:val="24"/>
        </w:rPr>
        <w:tab/>
      </w:r>
      <w:r w:rsidR="004C2D7F">
        <w:rPr>
          <w:b/>
          <w:noProof/>
          <w:sz w:val="24"/>
        </w:rPr>
        <w:tab/>
      </w:r>
      <w:r w:rsidR="004C2D7F">
        <w:rPr>
          <w:b/>
          <w:noProof/>
          <w:sz w:val="24"/>
        </w:rPr>
        <w:tab/>
      </w:r>
      <w:r w:rsidR="004C2D7F">
        <w:rPr>
          <w:b/>
          <w:noProof/>
          <w:sz w:val="24"/>
        </w:rPr>
        <w:tab/>
      </w:r>
      <w:r w:rsidR="004C2D7F">
        <w:rPr>
          <w:b/>
          <w:noProof/>
          <w:sz w:val="24"/>
        </w:rPr>
        <w:tab/>
      </w:r>
      <w:r w:rsidR="004C2D7F">
        <w:rPr>
          <w:b/>
          <w:noProof/>
          <w:sz w:val="24"/>
        </w:rPr>
        <w:tab/>
      </w:r>
      <w:r w:rsidR="004C2D7F">
        <w:rPr>
          <w:b/>
          <w:noProof/>
          <w:sz w:val="24"/>
        </w:rPr>
        <w:tab/>
      </w:r>
      <w:r w:rsidR="004C2D7F">
        <w:rPr>
          <w:b/>
          <w:noProof/>
          <w:sz w:val="24"/>
        </w:rPr>
        <w:tab/>
      </w:r>
      <w:r w:rsidR="004C2D7F">
        <w:rPr>
          <w:b/>
          <w:noProof/>
          <w:sz w:val="24"/>
        </w:rPr>
        <w:tab/>
      </w:r>
      <w:r w:rsidR="004C2D7F">
        <w:rPr>
          <w:b/>
          <w:noProof/>
          <w:sz w:val="24"/>
        </w:rPr>
        <w:tab/>
      </w:r>
      <w:r w:rsidR="004C2D7F" w:rsidRPr="004C2D7F">
        <w:rPr>
          <w:b/>
          <w:i/>
          <w:noProof/>
          <w:sz w:val="21"/>
          <w:szCs w:val="21"/>
        </w:rPr>
        <w:t>Revision of C4-202180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A6EFD" w:rsidP="00857D11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</w:t>
            </w:r>
            <w:r w:rsidR="00904F19">
              <w:rPr>
                <w:b/>
                <w:noProof/>
                <w:sz w:val="28"/>
                <w:lang w:eastAsia="zh-CN"/>
              </w:rPr>
              <w:t>5</w:t>
            </w:r>
            <w:r w:rsidR="00AA1B88"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B1546" w:rsidP="000B1546">
            <w:pPr>
              <w:pStyle w:val="CRCoverPage"/>
              <w:spacing w:after="0"/>
              <w:ind w:right="140"/>
              <w:jc w:val="center"/>
              <w:rPr>
                <w:noProof/>
                <w:lang w:eastAsia="zh-CN"/>
              </w:rPr>
            </w:pPr>
            <w:r w:rsidRPr="000B154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0B1546">
              <w:rPr>
                <w:b/>
                <w:noProof/>
                <w:sz w:val="28"/>
                <w:lang w:eastAsia="zh-CN"/>
              </w:rPr>
              <w:t>064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00B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A6EFD" w:rsidP="00857D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71AE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1B88" w:rsidP="00AA1B88">
            <w:pPr>
              <w:pStyle w:val="CRCoverPage"/>
              <w:spacing w:after="0"/>
              <w:ind w:left="100"/>
              <w:rPr>
                <w:noProof/>
              </w:rPr>
            </w:pPr>
            <w:r w:rsidRPr="00630AB6">
              <w:rPr>
                <w:rFonts w:hint="eastAsia"/>
                <w:lang w:eastAsia="zh-CN"/>
              </w:rPr>
              <w:t>Restricted</w:t>
            </w:r>
            <w:r>
              <w:rPr>
                <w:lang w:eastAsia="zh-CN"/>
              </w:rPr>
              <w:t xml:space="preserve"> </w:t>
            </w:r>
            <w:proofErr w:type="spellStart"/>
            <w:r w:rsidRPr="00630AB6">
              <w:rPr>
                <w:rFonts w:hint="eastAsia"/>
                <w:lang w:eastAsia="zh-CN"/>
              </w:rPr>
              <w:t>Snssai</w:t>
            </w:r>
            <w:proofErr w:type="spellEnd"/>
            <w:r>
              <w:rPr>
                <w:lang w:eastAsia="zh-CN"/>
              </w:rPr>
              <w:t xml:space="preserve"> for roaming users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A6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00B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6EFD" w:rsidP="00AA1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AA1B88">
              <w:rPr>
                <w:noProof/>
              </w:rPr>
              <w:t>4-</w:t>
            </w:r>
            <w:r w:rsidR="00F43110">
              <w:rPr>
                <w:noProof/>
              </w:rP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949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6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A425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A028A" w:rsidRDefault="00AA1B88" w:rsidP="00AA1B8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f the S-NSSAI is restricted for all the users in this TA, </w:t>
            </w:r>
            <w:r w:rsidR="00AE3D2E">
              <w:rPr>
                <w:lang w:eastAsia="fr-FR"/>
              </w:rPr>
              <w:t xml:space="preserve">the S-NSSAI is not returned at all in the </w:t>
            </w:r>
            <w:proofErr w:type="spellStart"/>
            <w:r w:rsidR="00AE3D2E">
              <w:rPr>
                <w:lang w:eastAsia="fr-FR"/>
              </w:rPr>
              <w:t>supportedSnssaiList</w:t>
            </w:r>
            <w:proofErr w:type="spellEnd"/>
            <w:r w:rsidR="00AE3D2E">
              <w:rPr>
                <w:lang w:eastAsia="fr-FR"/>
              </w:rPr>
              <w:t>.</w:t>
            </w:r>
          </w:p>
          <w:p w:rsidR="00AA1B88" w:rsidRDefault="00AA1B88" w:rsidP="00AA1B8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AA1B88" w:rsidRDefault="00AA1B88" w:rsidP="00AA1B8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If the S-NSSAI is restricted </w:t>
            </w:r>
            <w:r w:rsidR="00F3773A">
              <w:rPr>
                <w:lang w:eastAsia="zh-CN"/>
              </w:rPr>
              <w:t>for the roaming users in this TA, NSSF shall return all of the roaming PLMNs.</w:t>
            </w:r>
          </w:p>
          <w:p w:rsidR="00F3773A" w:rsidRDefault="00F3773A" w:rsidP="00AA1B8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F3773A" w:rsidRPr="00D64B53" w:rsidRDefault="00AE3D2E" w:rsidP="00AE3D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Propose to make the clear definition of the first case, and </w:t>
            </w:r>
            <w:r w:rsidR="00F3773A">
              <w:rPr>
                <w:lang w:eastAsia="zh-CN"/>
              </w:rPr>
              <w:t xml:space="preserve">optimise the </w:t>
            </w:r>
            <w:proofErr w:type="spellStart"/>
            <w:r w:rsidR="00F3773A" w:rsidRPr="00630AB6">
              <w:rPr>
                <w:rFonts w:hint="eastAsia"/>
                <w:lang w:eastAsia="zh-CN"/>
              </w:rPr>
              <w:t>RestrictedSnssai</w:t>
            </w:r>
            <w:proofErr w:type="spellEnd"/>
            <w:r w:rsidR="00F3773A">
              <w:rPr>
                <w:lang w:eastAsia="zh-CN"/>
              </w:rPr>
              <w:t xml:space="preserve"> for the </w:t>
            </w:r>
            <w:r>
              <w:rPr>
                <w:lang w:eastAsia="zh-CN"/>
              </w:rPr>
              <w:t>second case</w:t>
            </w:r>
            <w:r w:rsidR="00F3773A"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E3D2E" w:rsidP="00EB7A0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fr-FR"/>
              </w:rPr>
              <w:t xml:space="preserve">S-NSSAI is not returned in the </w:t>
            </w:r>
            <w:proofErr w:type="spellStart"/>
            <w:r>
              <w:rPr>
                <w:lang w:eastAsia="fr-FR"/>
              </w:rPr>
              <w:t>supportedSnssaiList</w:t>
            </w:r>
            <w:proofErr w:type="spellEnd"/>
            <w:r w:rsidR="00F3773A">
              <w:rPr>
                <w:lang w:eastAsia="zh-CN"/>
              </w:rPr>
              <w:t>, indicates the S-NSSAI is restricted for all the users in this TA;</w:t>
            </w:r>
          </w:p>
          <w:p w:rsidR="00F3773A" w:rsidRDefault="00F3773A" w:rsidP="00F377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roaming user restriction indication in the </w:t>
            </w:r>
            <w:proofErr w:type="spellStart"/>
            <w:r w:rsidRPr="00630AB6">
              <w:t>RestrictedS</w:t>
            </w:r>
            <w:r w:rsidRPr="00630AB6">
              <w:rPr>
                <w:rFonts w:hint="eastAsia"/>
                <w:lang w:eastAsia="zh-CN"/>
              </w:rPr>
              <w:t>n</w:t>
            </w:r>
            <w:r w:rsidRPr="00630AB6">
              <w:t>ssai</w:t>
            </w:r>
            <w:proofErr w:type="spellEnd"/>
            <w:r>
              <w:t xml:space="preserve"> to avoid including all the roaming PLMNs.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064B" w:rsidP="00534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Slice restriction based on location and PLMNs is complicated</w:t>
            </w:r>
            <w:r w:rsidR="009E6260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1CD3" w:rsidP="009E62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>
              <w:rPr>
                <w:noProof/>
                <w:lang w:eastAsia="zh-CN"/>
              </w:rPr>
              <w:t>2.6.2.4, 6.2.6.2.5, 6.2.8, 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7AF5" w:rsidP="00AA1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features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proofErr w:type="spellStart"/>
            <w:r w:rsidR="00171CD3" w:rsidRPr="00171CD3">
              <w:rPr>
                <w:i/>
              </w:rPr>
              <w:t>Nnssf_NSSAIAvailability</w:t>
            </w:r>
            <w:proofErr w:type="spellEnd"/>
            <w:r w:rsidR="00171CD3" w:rsidRPr="00B52851">
              <w:rPr>
                <w:bCs/>
                <w:lang w:eastAsia="zh-CN"/>
              </w:rPr>
              <w:t xml:space="preserve"> </w:t>
            </w:r>
            <w:r w:rsidRPr="00B52851">
              <w:rPr>
                <w:bCs/>
                <w:lang w:eastAsia="zh-CN"/>
              </w:rPr>
              <w:t>API</w:t>
            </w:r>
            <w:r>
              <w:rPr>
                <w:bCs/>
                <w:lang w:eastAsia="zh-CN"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4CC0" w:rsidRPr="009854A4" w:rsidRDefault="00B84CC0" w:rsidP="00B84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2" w:name="_Toc19717151"/>
      <w:bookmarkStart w:id="3" w:name="_Toc27490624"/>
      <w:bookmarkStart w:id="4" w:name="_Toc27556917"/>
      <w:bookmarkStart w:id="5" w:name="_Toc27723834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AA1B88" w:rsidRPr="00630AB6" w:rsidRDefault="00AA1B88" w:rsidP="00AA1B88">
      <w:pPr>
        <w:pStyle w:val="5"/>
      </w:pPr>
      <w:bookmarkStart w:id="6" w:name="_Toc20142391"/>
      <w:bookmarkStart w:id="7" w:name="_Toc34217337"/>
      <w:bookmarkStart w:id="8" w:name="_Toc34217489"/>
      <w:bookmarkStart w:id="9" w:name="_Toc36461896"/>
      <w:bookmarkStart w:id="10" w:name="_Toc25156226"/>
      <w:bookmarkStart w:id="11" w:name="_Toc27591056"/>
      <w:bookmarkEnd w:id="2"/>
      <w:bookmarkEnd w:id="3"/>
      <w:bookmarkEnd w:id="4"/>
      <w:bookmarkEnd w:id="5"/>
      <w:r w:rsidRPr="00630AB6">
        <w:t>6.2.6.2.4</w:t>
      </w:r>
      <w:r w:rsidRPr="00630AB6">
        <w:tab/>
        <w:t xml:space="preserve">Type: </w:t>
      </w:r>
      <w:proofErr w:type="spellStart"/>
      <w:r w:rsidRPr="00630AB6">
        <w:t>AuthorizedNssaiAvailabilityData</w:t>
      </w:r>
      <w:bookmarkEnd w:id="6"/>
      <w:bookmarkEnd w:id="7"/>
      <w:bookmarkEnd w:id="8"/>
      <w:bookmarkEnd w:id="9"/>
      <w:proofErr w:type="spellEnd"/>
    </w:p>
    <w:p w:rsidR="00AA1B88" w:rsidRPr="000D12E5" w:rsidRDefault="00AA1B88" w:rsidP="00AA1B88">
      <w:pPr>
        <w:pStyle w:val="TH"/>
      </w:pPr>
      <w:r w:rsidRPr="000D12E5">
        <w:rPr>
          <w:noProof/>
        </w:rPr>
        <w:t>Table </w:t>
      </w:r>
      <w:r w:rsidRPr="000D12E5">
        <w:t xml:space="preserve">6.2.6.2.4-1: </w:t>
      </w:r>
      <w:r w:rsidRPr="000D12E5">
        <w:rPr>
          <w:noProof/>
        </w:rPr>
        <w:t xml:space="preserve">Definition of type </w:t>
      </w:r>
      <w:proofErr w:type="spellStart"/>
      <w:r w:rsidRPr="000D12E5">
        <w:t>AuthorizedNssaiAvailabilityData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57"/>
        <w:gridCol w:w="2016"/>
        <w:gridCol w:w="285"/>
        <w:gridCol w:w="1067"/>
        <w:gridCol w:w="3089"/>
        <w:gridCol w:w="1415"/>
      </w:tblGrid>
      <w:tr w:rsidR="00AA1B88" w:rsidRPr="00630AB6" w:rsidTr="00AF49C8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1B88" w:rsidRPr="00630AB6" w:rsidRDefault="00AA1B88" w:rsidP="00AF49C8">
            <w:pPr>
              <w:pStyle w:val="TAH"/>
            </w:pPr>
            <w:r w:rsidRPr="00630AB6">
              <w:t>Attribute name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1B88" w:rsidRPr="00630AB6" w:rsidRDefault="00AA1B88" w:rsidP="00AF49C8">
            <w:pPr>
              <w:pStyle w:val="TAH"/>
            </w:pPr>
            <w:r w:rsidRPr="00630AB6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1B88" w:rsidRPr="00630AB6" w:rsidRDefault="00AA1B88" w:rsidP="00AF49C8">
            <w:pPr>
              <w:pStyle w:val="TAH"/>
            </w:pPr>
            <w:r w:rsidRPr="00630AB6">
              <w:t>P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1B88" w:rsidRPr="00630AB6" w:rsidRDefault="00AA1B88" w:rsidP="00AF49C8">
            <w:pPr>
              <w:pStyle w:val="TAH"/>
              <w:jc w:val="left"/>
            </w:pPr>
            <w:r w:rsidRPr="00630AB6">
              <w:t>Cardinality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1B88" w:rsidRPr="00630AB6" w:rsidRDefault="00AA1B88" w:rsidP="00AF49C8">
            <w:pPr>
              <w:pStyle w:val="TAH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>Description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1B88" w:rsidRPr="00630AB6" w:rsidRDefault="00AA1B88" w:rsidP="00AF49C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A1B88" w:rsidRPr="00630AB6" w:rsidTr="00AF49C8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tai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Tai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M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 w:hint="eastAsia"/>
                <w:szCs w:val="18"/>
                <w:lang w:eastAsia="zh-CN"/>
              </w:rPr>
              <w:t>This</w:t>
            </w:r>
            <w:r w:rsidRPr="00630AB6">
              <w:rPr>
                <w:rFonts w:cs="Arial"/>
                <w:szCs w:val="18"/>
                <w:lang w:eastAsia="zh-CN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30AB6">
              <w:rPr>
                <w:rFonts w:cs="Arial"/>
                <w:szCs w:val="18"/>
                <w:lang w:eastAsia="zh-CN"/>
              </w:rPr>
              <w:t>identifier of the Tracking Area</w:t>
            </w:r>
            <w:r w:rsidRPr="00630AB6"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A1B88" w:rsidRPr="00630AB6" w:rsidTr="00AF49C8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supportedSnssai</w:t>
            </w:r>
            <w:r w:rsidRPr="00630AB6">
              <w:rPr>
                <w:lang w:eastAsia="zh-CN"/>
              </w:rPr>
              <w:t>List</w:t>
            </w:r>
            <w:proofErr w:type="spellEnd"/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array(</w:t>
            </w:r>
            <w:proofErr w:type="spellStart"/>
            <w:r w:rsidRPr="00630AB6">
              <w:rPr>
                <w:lang w:eastAsia="zh-CN"/>
              </w:rPr>
              <w:t>Snssai</w:t>
            </w:r>
            <w:proofErr w:type="spellEnd"/>
            <w:r w:rsidRPr="00630AB6">
              <w:rPr>
                <w:lang w:eastAsia="zh-CN"/>
              </w:rPr>
              <w:t>)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C"/>
              <w:rPr>
                <w:lang w:eastAsia="zh-CN"/>
              </w:rPr>
            </w:pPr>
            <w:r w:rsidRPr="00630AB6">
              <w:rPr>
                <w:lang w:eastAsia="zh-CN"/>
              </w:rPr>
              <w:t>M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1</w:t>
            </w:r>
            <w:r w:rsidRPr="00630AB6">
              <w:rPr>
                <w:rFonts w:hint="eastAsia"/>
                <w:lang w:eastAsia="zh-CN"/>
              </w:rPr>
              <w:t>..N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L"/>
              <w:rPr>
                <w:b/>
                <w:lang w:eastAsia="zh-CN"/>
              </w:rPr>
            </w:pPr>
            <w:r w:rsidRPr="00630AB6">
              <w:rPr>
                <w:rFonts w:cs="Arial" w:hint="eastAsia"/>
                <w:szCs w:val="18"/>
                <w:lang w:eastAsia="zh-CN"/>
              </w:rPr>
              <w:t>This</w:t>
            </w:r>
            <w:r w:rsidRPr="00630AB6">
              <w:rPr>
                <w:rFonts w:cs="Arial"/>
                <w:szCs w:val="18"/>
                <w:lang w:eastAsia="zh-CN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>IE shall contain</w:t>
            </w:r>
            <w:r w:rsidRPr="00630AB6">
              <w:rPr>
                <w:rFonts w:cs="Arial"/>
                <w:szCs w:val="18"/>
                <w:lang w:eastAsia="zh-CN"/>
              </w:rPr>
              <w:t xml:space="preserve"> the S-NSSAI(s) supported by the AMF and 5G-</w:t>
            </w:r>
            <w:proofErr w:type="gramStart"/>
            <w:r w:rsidRPr="00630AB6">
              <w:rPr>
                <w:rFonts w:cs="Arial"/>
                <w:szCs w:val="18"/>
                <w:lang w:eastAsia="zh-CN"/>
              </w:rPr>
              <w:t xml:space="preserve">AN </w:t>
            </w:r>
            <w:r w:rsidRPr="00630AB6">
              <w:rPr>
                <w:color w:val="000000"/>
                <w:lang w:eastAsia="zh-CN"/>
              </w:rPr>
              <w:t>and</w:t>
            </w:r>
            <w:proofErr w:type="gramEnd"/>
            <w:r w:rsidRPr="00630AB6">
              <w:rPr>
                <w:color w:val="000000"/>
                <w:lang w:eastAsia="zh-CN"/>
              </w:rPr>
              <w:t xml:space="preserve"> authorized by the NSSF</w:t>
            </w:r>
            <w:r w:rsidRPr="00630AB6">
              <w:rPr>
                <w:color w:val="FF0000"/>
                <w:lang w:eastAsia="zh-CN"/>
              </w:rPr>
              <w:t xml:space="preserve"> </w:t>
            </w:r>
            <w:r w:rsidRPr="00630AB6">
              <w:rPr>
                <w:rFonts w:cs="Arial"/>
                <w:szCs w:val="18"/>
                <w:lang w:eastAsia="zh-CN"/>
              </w:rPr>
              <w:t>for the TA.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A1B88" w:rsidRPr="00630AB6" w:rsidTr="00AF49C8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restrict</w:t>
            </w:r>
            <w:r w:rsidRPr="00630AB6">
              <w:rPr>
                <w:lang w:eastAsia="zh-CN"/>
              </w:rPr>
              <w:t>edS</w:t>
            </w:r>
            <w:r w:rsidRPr="00630AB6">
              <w:rPr>
                <w:rFonts w:hint="eastAsia"/>
                <w:lang w:eastAsia="zh-CN"/>
              </w:rPr>
              <w:t>n</w:t>
            </w:r>
            <w:r w:rsidRPr="00630AB6">
              <w:rPr>
                <w:lang w:eastAsia="zh-CN"/>
              </w:rPr>
              <w:t>ssaiList</w:t>
            </w:r>
            <w:proofErr w:type="spellEnd"/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array(</w:t>
            </w:r>
            <w:proofErr w:type="spellStart"/>
            <w:r w:rsidRPr="00630AB6">
              <w:rPr>
                <w:rFonts w:hint="eastAsia"/>
                <w:lang w:eastAsia="zh-CN"/>
              </w:rPr>
              <w:t>RestrictedSnssai</w:t>
            </w:r>
            <w:proofErr w:type="spellEnd"/>
            <w:r w:rsidRPr="00630AB6">
              <w:rPr>
                <w:lang w:eastAsia="zh-CN"/>
              </w:rPr>
              <w:t>)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O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630AB6">
              <w:rPr>
                <w:rFonts w:hint="eastAsia"/>
                <w:lang w:eastAsia="zh-CN"/>
              </w:rPr>
              <w:t>..N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2938A4">
            <w:pPr>
              <w:pStyle w:val="TF"/>
              <w:jc w:val="left"/>
              <w:rPr>
                <w:rFonts w:cs="Arial"/>
                <w:szCs w:val="18"/>
              </w:rPr>
            </w:pPr>
            <w:r w:rsidRPr="00630AB6">
              <w:rPr>
                <w:rFonts w:hint="eastAsia"/>
                <w:b w:val="0"/>
                <w:sz w:val="18"/>
                <w:lang w:eastAsia="zh-CN"/>
              </w:rPr>
              <w:t>This</w:t>
            </w:r>
            <w:r w:rsidRPr="00630AB6">
              <w:rPr>
                <w:b w:val="0"/>
                <w:sz w:val="18"/>
                <w:lang w:eastAsia="zh-CN"/>
              </w:rPr>
              <w:t xml:space="preserve"> </w:t>
            </w:r>
            <w:r w:rsidRPr="00630AB6">
              <w:rPr>
                <w:rFonts w:hint="eastAsia"/>
                <w:b w:val="0"/>
                <w:sz w:val="18"/>
                <w:lang w:eastAsia="zh-CN"/>
              </w:rPr>
              <w:t xml:space="preserve">IE </w:t>
            </w:r>
            <w:r w:rsidRPr="00630AB6">
              <w:rPr>
                <w:b w:val="0"/>
                <w:sz w:val="18"/>
                <w:lang w:eastAsia="zh-CN"/>
              </w:rPr>
              <w:t>may</w:t>
            </w:r>
            <w:r w:rsidRPr="00630AB6">
              <w:rPr>
                <w:rFonts w:hint="eastAsia"/>
                <w:b w:val="0"/>
                <w:sz w:val="18"/>
                <w:lang w:eastAsia="zh-CN"/>
              </w:rPr>
              <w:t xml:space="preserve"> contain</w:t>
            </w:r>
            <w:r w:rsidRPr="00630AB6">
              <w:rPr>
                <w:b w:val="0"/>
                <w:sz w:val="18"/>
                <w:lang w:eastAsia="zh-CN"/>
              </w:rPr>
              <w:t xml:space="preserve"> the restricted S-NSSAI(s) per PLMN for the TA. If the restricted S-NSSAI is not present,</w:t>
            </w:r>
            <w:ins w:id="12" w:author="Huawei" w:date="2020-04-03T10:20:00Z">
              <w:del w:id="13" w:author="Huawei-Caixia" w:date="2020-04-16T23:28:00Z">
                <w:r w:rsidR="0054064B" w:rsidDel="002938A4">
                  <w:rPr>
                    <w:b w:val="0"/>
                    <w:sz w:val="18"/>
                    <w:lang w:eastAsia="zh-CN"/>
                  </w:rPr>
                  <w:delText xml:space="preserve"> </w:delText>
                </w:r>
              </w:del>
            </w:ins>
            <w:del w:id="14" w:author="Huawei" w:date="2020-04-03T10:18:00Z">
              <w:r w:rsidRPr="00630AB6" w:rsidDel="0054064B">
                <w:rPr>
                  <w:b w:val="0"/>
                  <w:sz w:val="18"/>
                  <w:lang w:eastAsia="zh-CN"/>
                </w:rPr>
                <w:delText xml:space="preserve"> no restricted S-NSSAI is applicable to the TA</w:delText>
              </w:r>
            </w:del>
            <w:ins w:id="15" w:author="Huawei-Caixia" w:date="2020-04-16T23:26:00Z">
              <w:r w:rsidR="002938A4" w:rsidRPr="002938A4">
                <w:rPr>
                  <w:b w:val="0"/>
                  <w:sz w:val="18"/>
                  <w:lang w:eastAsia="zh-CN"/>
                </w:rPr>
                <w:t xml:space="preserve"> the S-NSSAIs indicated in </w:t>
              </w:r>
              <w:proofErr w:type="spellStart"/>
              <w:r w:rsidR="002938A4" w:rsidRPr="002938A4">
                <w:rPr>
                  <w:b w:val="0"/>
                  <w:sz w:val="18"/>
                  <w:lang w:eastAsia="zh-CN"/>
                </w:rPr>
                <w:t>supportedSnssaiList</w:t>
              </w:r>
              <w:proofErr w:type="spellEnd"/>
              <w:r w:rsidR="002938A4" w:rsidRPr="002938A4">
                <w:rPr>
                  <w:b w:val="0"/>
                  <w:sz w:val="18"/>
                  <w:lang w:eastAsia="zh-CN"/>
                </w:rPr>
                <w:t xml:space="preserve"> are not restricted in this TA for any PLMN</w:t>
              </w:r>
            </w:ins>
            <w:r w:rsidRPr="00630AB6">
              <w:rPr>
                <w:b w:val="0"/>
                <w:sz w:val="18"/>
                <w:lang w:eastAsia="zh-CN"/>
              </w:rPr>
              <w:t>. When present, this IE shall be included only by the NSSF.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</w:p>
        </w:tc>
      </w:tr>
      <w:tr w:rsidR="00AA1B88" w:rsidRPr="00630AB6" w:rsidTr="00AF49C8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taiList</w:t>
            </w:r>
            <w:proofErr w:type="spellEnd"/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array(Tai)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Default="00AA1B88" w:rsidP="00AF49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When present, this IE shall contain additional TAIs with the same lists of supported and restricted S-NSSAIs.</w:t>
            </w:r>
            <w:r>
              <w:rPr>
                <w:b w:val="0"/>
                <w:sz w:val="18"/>
                <w:lang w:eastAsia="zh-CN"/>
              </w:rPr>
              <w:br/>
              <w:t>(NOTE)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ONSSAI</w:t>
            </w:r>
          </w:p>
        </w:tc>
      </w:tr>
      <w:tr w:rsidR="00AA1B88" w:rsidRPr="00630AB6" w:rsidTr="00AF49C8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taiRangeList</w:t>
            </w:r>
            <w:proofErr w:type="spellEnd"/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TaiRange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Default="00AA1B88" w:rsidP="00AF49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When present, this IE shall contain range(s) of TAIs with the same lists of supported and restricted S-NSSAIs.</w:t>
            </w:r>
            <w:r>
              <w:rPr>
                <w:b w:val="0"/>
                <w:sz w:val="18"/>
                <w:lang w:eastAsia="zh-CN"/>
              </w:rPr>
              <w:br/>
              <w:t>(NOTE)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ONSSAI</w:t>
            </w:r>
          </w:p>
        </w:tc>
      </w:tr>
      <w:tr w:rsidR="00AA1B88" w:rsidRPr="00630AB6" w:rsidTr="00AF49C8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Default="00AA1B88" w:rsidP="00AF49C8">
            <w:pPr>
              <w:pStyle w:val="TAN"/>
              <w:rPr>
                <w:b/>
                <w:lang w:eastAsia="zh-CN"/>
              </w:rPr>
            </w:pPr>
            <w:r w:rsidRPr="00B02215">
              <w:rPr>
                <w:lang w:eastAsia="zh-CN"/>
              </w:rPr>
              <w:t>NOTE:</w:t>
            </w:r>
            <w:r w:rsidRPr="00B02215">
              <w:rPr>
                <w:lang w:eastAsia="zh-CN"/>
              </w:rPr>
              <w:tab/>
              <w:t xml:space="preserve">The </w:t>
            </w:r>
            <w:proofErr w:type="spellStart"/>
            <w:r w:rsidRPr="00B02215">
              <w:rPr>
                <w:lang w:eastAsia="zh-CN"/>
              </w:rPr>
              <w:t>taiList</w:t>
            </w:r>
            <w:proofErr w:type="spellEnd"/>
            <w:r w:rsidRPr="00B02215">
              <w:rPr>
                <w:lang w:eastAsia="zh-CN"/>
              </w:rPr>
              <w:t xml:space="preserve"> IE shall not include the TAI contained in the tai IE. The </w:t>
            </w:r>
            <w:proofErr w:type="spellStart"/>
            <w:r w:rsidRPr="00B02215">
              <w:rPr>
                <w:lang w:eastAsia="zh-CN"/>
              </w:rPr>
              <w:t>taiRangeList</w:t>
            </w:r>
            <w:proofErr w:type="spellEnd"/>
            <w:r w:rsidRPr="00B02215">
              <w:rPr>
                <w:lang w:eastAsia="zh-CN"/>
              </w:rPr>
              <w:t xml:space="preserve"> IE may encompass the TAI contained in the tai IE.</w:t>
            </w:r>
          </w:p>
        </w:tc>
      </w:tr>
    </w:tbl>
    <w:p w:rsidR="00AA1B88" w:rsidRPr="00630AB6" w:rsidRDefault="00AA1B88" w:rsidP="00AA1B88"/>
    <w:p w:rsidR="00AA1B88" w:rsidRPr="00630AB6" w:rsidRDefault="00AA1B88" w:rsidP="00AA1B88">
      <w:pPr>
        <w:pStyle w:val="5"/>
      </w:pPr>
      <w:bookmarkStart w:id="16" w:name="_Toc20142392"/>
      <w:bookmarkStart w:id="17" w:name="_Toc34217338"/>
      <w:bookmarkStart w:id="18" w:name="_Toc34217490"/>
      <w:bookmarkStart w:id="19" w:name="_Toc36461897"/>
      <w:r w:rsidRPr="00630AB6">
        <w:lastRenderedPageBreak/>
        <w:t>6.2.6.2.</w:t>
      </w:r>
      <w:r w:rsidRPr="00630AB6">
        <w:rPr>
          <w:rFonts w:hint="eastAsia"/>
          <w:lang w:eastAsia="zh-CN"/>
        </w:rPr>
        <w:t>5</w:t>
      </w:r>
      <w:r w:rsidRPr="00630AB6">
        <w:tab/>
        <w:t xml:space="preserve">Type: </w:t>
      </w:r>
      <w:proofErr w:type="spellStart"/>
      <w:r w:rsidRPr="00630AB6">
        <w:t>RestrictedS</w:t>
      </w:r>
      <w:r w:rsidRPr="00630AB6">
        <w:rPr>
          <w:rFonts w:hint="eastAsia"/>
          <w:lang w:eastAsia="zh-CN"/>
        </w:rPr>
        <w:t>n</w:t>
      </w:r>
      <w:r w:rsidRPr="00630AB6">
        <w:t>ssai</w:t>
      </w:r>
      <w:bookmarkEnd w:id="16"/>
      <w:bookmarkEnd w:id="17"/>
      <w:bookmarkEnd w:id="18"/>
      <w:bookmarkEnd w:id="19"/>
      <w:proofErr w:type="spellEnd"/>
    </w:p>
    <w:p w:rsidR="00AA1B88" w:rsidRPr="000D12E5" w:rsidRDefault="00AA1B88" w:rsidP="00AA1B88">
      <w:pPr>
        <w:pStyle w:val="TH"/>
      </w:pPr>
      <w:r w:rsidRPr="000D12E5">
        <w:rPr>
          <w:noProof/>
        </w:rPr>
        <w:t>Table </w:t>
      </w:r>
      <w:r w:rsidRPr="000D12E5">
        <w:t>6.2.6.2.</w:t>
      </w:r>
      <w:r w:rsidRPr="000D12E5">
        <w:rPr>
          <w:rFonts w:hint="eastAsia"/>
          <w:lang w:eastAsia="zh-CN"/>
        </w:rPr>
        <w:t>5</w:t>
      </w:r>
      <w:r w:rsidRPr="000D12E5">
        <w:t xml:space="preserve">-1: </w:t>
      </w:r>
      <w:r w:rsidRPr="000D12E5">
        <w:rPr>
          <w:noProof/>
        </w:rPr>
        <w:t xml:space="preserve">Definition of type </w:t>
      </w:r>
      <w:proofErr w:type="spellStart"/>
      <w:r w:rsidRPr="000D12E5">
        <w:t>RestrictedSnssai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40"/>
        <w:gridCol w:w="1207"/>
        <w:gridCol w:w="285"/>
        <w:gridCol w:w="1067"/>
        <w:gridCol w:w="4316"/>
        <w:gridCol w:w="1414"/>
      </w:tblGrid>
      <w:tr w:rsidR="00AA1B88" w:rsidRPr="00630AB6" w:rsidTr="00AF49C8">
        <w:trPr>
          <w:jc w:val="center"/>
        </w:trPr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1B88" w:rsidRPr="00630AB6" w:rsidRDefault="00AA1B88" w:rsidP="00AF49C8">
            <w:pPr>
              <w:pStyle w:val="TAH"/>
            </w:pPr>
            <w:r w:rsidRPr="00630AB6">
              <w:t>Attribute name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1B88" w:rsidRPr="00630AB6" w:rsidRDefault="00AA1B88" w:rsidP="00AF49C8">
            <w:pPr>
              <w:pStyle w:val="TAH"/>
            </w:pPr>
            <w:r w:rsidRPr="00630AB6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1B88" w:rsidRPr="00630AB6" w:rsidRDefault="00AA1B88" w:rsidP="00AF49C8">
            <w:pPr>
              <w:pStyle w:val="TAH"/>
            </w:pPr>
            <w:r w:rsidRPr="00630AB6">
              <w:t>P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1B88" w:rsidRPr="00630AB6" w:rsidRDefault="00AA1B88" w:rsidP="00AF49C8">
            <w:pPr>
              <w:pStyle w:val="TAH"/>
              <w:jc w:val="left"/>
            </w:pPr>
            <w:r w:rsidRPr="00630AB6">
              <w:t>Cardinality</w:t>
            </w:r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1B88" w:rsidRPr="00630AB6" w:rsidRDefault="00AA1B88" w:rsidP="00AF49C8">
            <w:pPr>
              <w:pStyle w:val="TAH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>Description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1B88" w:rsidRPr="00630AB6" w:rsidRDefault="00AA1B88" w:rsidP="00AF49C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A1B88" w:rsidRPr="00630AB6" w:rsidTr="00AF49C8">
        <w:trPr>
          <w:jc w:val="center"/>
        </w:trPr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homePlmnId</w:t>
            </w:r>
            <w:proofErr w:type="spellEnd"/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PlmnId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M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Default="00AA1B88" w:rsidP="00AF49C8">
            <w:pPr>
              <w:pStyle w:val="TF"/>
              <w:keepNext/>
              <w:spacing w:after="0"/>
              <w:jc w:val="left"/>
              <w:rPr>
                <w:ins w:id="20" w:author="Huawei" w:date="2020-04-03T10:40:00Z"/>
                <w:b w:val="0"/>
                <w:sz w:val="18"/>
                <w:lang w:eastAsia="zh-CN"/>
              </w:rPr>
            </w:pPr>
            <w:r w:rsidRPr="00630AB6">
              <w:rPr>
                <w:rFonts w:hint="eastAsia"/>
                <w:b w:val="0"/>
                <w:sz w:val="18"/>
                <w:lang w:eastAsia="zh-CN"/>
              </w:rPr>
              <w:t>This</w:t>
            </w:r>
            <w:r w:rsidRPr="00630AB6">
              <w:rPr>
                <w:b w:val="0"/>
                <w:sz w:val="18"/>
                <w:lang w:eastAsia="zh-CN"/>
              </w:rPr>
              <w:t xml:space="preserve"> </w:t>
            </w:r>
            <w:r w:rsidRPr="00630AB6">
              <w:rPr>
                <w:rFonts w:hint="eastAsia"/>
                <w:b w:val="0"/>
                <w:sz w:val="18"/>
                <w:lang w:eastAsia="zh-CN"/>
              </w:rPr>
              <w:t xml:space="preserve">IE shall contain the </w:t>
            </w:r>
            <w:r w:rsidRPr="00630AB6">
              <w:rPr>
                <w:b w:val="0"/>
                <w:sz w:val="18"/>
                <w:lang w:eastAsia="zh-CN"/>
              </w:rPr>
              <w:t>home PLMN ID of the PLMN with which the serving network has roaming agreement.</w:t>
            </w:r>
          </w:p>
          <w:p w:rsidR="00183B0F" w:rsidRPr="00630AB6" w:rsidRDefault="00183B0F" w:rsidP="00F43110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ins w:id="21" w:author="Huawei" w:date="2020-04-03T10:42:00Z">
              <w:r>
                <w:rPr>
                  <w:b w:val="0"/>
                  <w:sz w:val="18"/>
                  <w:lang w:eastAsia="zh-CN"/>
                </w:rPr>
                <w:t xml:space="preserve">This IE shall be </w:t>
              </w:r>
            </w:ins>
            <w:bookmarkStart w:id="22" w:name="_GoBack"/>
            <w:bookmarkEnd w:id="22"/>
            <w:ins w:id="23" w:author="Huawei-Caixia" w:date="2020-04-21T23:25:00Z">
              <w:r w:rsidR="00F43110">
                <w:rPr>
                  <w:b w:val="0"/>
                  <w:sz w:val="18"/>
                  <w:lang w:eastAsia="zh-CN"/>
                </w:rPr>
                <w:t xml:space="preserve">ignored </w:t>
              </w:r>
            </w:ins>
            <w:ins w:id="24" w:author="Huawei" w:date="2020-04-03T10:43:00Z">
              <w:r w:rsidRPr="00183B0F">
                <w:rPr>
                  <w:b w:val="0"/>
                  <w:sz w:val="18"/>
                  <w:lang w:eastAsia="zh-CN"/>
                </w:rPr>
                <w:t xml:space="preserve">if the </w:t>
              </w:r>
            </w:ins>
            <w:proofErr w:type="spellStart"/>
            <w:ins w:id="25" w:author="Huawei" w:date="2020-04-03T10:44:00Z">
              <w:r w:rsidRPr="00183B0F">
                <w:rPr>
                  <w:rFonts w:hint="eastAsia"/>
                  <w:b w:val="0"/>
                  <w:sz w:val="18"/>
                  <w:lang w:eastAsia="zh-CN"/>
                </w:rPr>
                <w:t>r</w:t>
              </w:r>
              <w:r w:rsidRPr="00183B0F">
                <w:rPr>
                  <w:b w:val="0"/>
                  <w:sz w:val="18"/>
                  <w:lang w:eastAsia="zh-CN"/>
                </w:rPr>
                <w:t>oamingRestriction</w:t>
              </w:r>
            </w:ins>
            <w:proofErr w:type="spellEnd"/>
            <w:ins w:id="26" w:author="Huawei" w:date="2020-04-03T10:43:00Z">
              <w:r w:rsidRPr="00183B0F">
                <w:rPr>
                  <w:b w:val="0"/>
                  <w:sz w:val="18"/>
                  <w:lang w:eastAsia="zh-CN"/>
                </w:rPr>
                <w:t xml:space="preserve"> </w:t>
              </w:r>
            </w:ins>
            <w:ins w:id="27" w:author="Huawei" w:date="2020-04-03T10:51:00Z">
              <w:r w:rsidR="00A733C5">
                <w:rPr>
                  <w:b w:val="0"/>
                  <w:sz w:val="18"/>
                  <w:lang w:eastAsia="zh-CN"/>
                </w:rPr>
                <w:t>is</w:t>
              </w:r>
            </w:ins>
            <w:ins w:id="28" w:author="Huawei" w:date="2020-04-03T10:44:00Z">
              <w:r>
                <w:rPr>
                  <w:b w:val="0"/>
                  <w:sz w:val="18"/>
                  <w:lang w:eastAsia="zh-CN"/>
                </w:rPr>
                <w:t xml:space="preserve"> set to </w:t>
              </w:r>
            </w:ins>
            <w:ins w:id="29" w:author="Huawei" w:date="2020-04-03T10:45:00Z">
              <w:r w:rsidRPr="00A733C5">
                <w:rPr>
                  <w:b w:val="0"/>
                  <w:sz w:val="18"/>
                  <w:lang w:eastAsia="zh-CN"/>
                </w:rPr>
                <w:t>"</w:t>
              </w:r>
            </w:ins>
            <w:ins w:id="30" w:author="Huawei" w:date="2020-04-03T10:44:00Z">
              <w:r>
                <w:rPr>
                  <w:b w:val="0"/>
                  <w:sz w:val="18"/>
                  <w:lang w:eastAsia="zh-CN"/>
                </w:rPr>
                <w:t>true</w:t>
              </w:r>
            </w:ins>
            <w:ins w:id="31" w:author="Huawei" w:date="2020-04-03T10:45:00Z">
              <w:r w:rsidRPr="00A733C5">
                <w:rPr>
                  <w:b w:val="0"/>
                  <w:sz w:val="18"/>
                  <w:lang w:eastAsia="zh-CN"/>
                </w:rPr>
                <w:t>"</w:t>
              </w:r>
            </w:ins>
            <w:ins w:id="32" w:author="Huawei" w:date="2020-04-03T10:44:00Z">
              <w:r>
                <w:rPr>
                  <w:b w:val="0"/>
                  <w:sz w:val="18"/>
                  <w:lang w:eastAsia="zh-CN"/>
                </w:rPr>
                <w:t>.</w:t>
              </w:r>
            </w:ins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</w:p>
        </w:tc>
      </w:tr>
      <w:tr w:rsidR="00AA1B88" w:rsidRPr="00630AB6" w:rsidTr="00AF49C8">
        <w:trPr>
          <w:jc w:val="center"/>
        </w:trPr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sNssai</w:t>
            </w:r>
            <w:r w:rsidRPr="00630AB6">
              <w:rPr>
                <w:lang w:eastAsia="zh-CN"/>
              </w:rPr>
              <w:t>List</w:t>
            </w:r>
            <w:proofErr w:type="spellEnd"/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array(</w:t>
            </w:r>
            <w:proofErr w:type="spellStart"/>
            <w:r w:rsidRPr="00630AB6">
              <w:rPr>
                <w:lang w:eastAsia="zh-CN"/>
              </w:rPr>
              <w:t>Snssai</w:t>
            </w:r>
            <w:proofErr w:type="spellEnd"/>
            <w:r w:rsidRPr="00630AB6">
              <w:rPr>
                <w:lang w:eastAsia="zh-CN"/>
              </w:rPr>
              <w:t>)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C"/>
              <w:rPr>
                <w:lang w:eastAsia="zh-CN"/>
              </w:rPr>
            </w:pPr>
            <w:r w:rsidRPr="00630AB6">
              <w:rPr>
                <w:lang w:eastAsia="zh-CN"/>
              </w:rPr>
              <w:t>M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1</w:t>
            </w:r>
            <w:r w:rsidRPr="00630AB6">
              <w:rPr>
                <w:rFonts w:hint="eastAsia"/>
                <w:lang w:eastAsia="zh-CN"/>
              </w:rPr>
              <w:t>..N</w:t>
            </w:r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F"/>
              <w:jc w:val="left"/>
              <w:rPr>
                <w:rFonts w:cs="Arial"/>
                <w:szCs w:val="18"/>
              </w:rPr>
            </w:pPr>
            <w:r w:rsidRPr="00630AB6">
              <w:rPr>
                <w:rFonts w:hint="eastAsia"/>
                <w:b w:val="0"/>
                <w:sz w:val="18"/>
                <w:lang w:eastAsia="zh-CN"/>
              </w:rPr>
              <w:t>This</w:t>
            </w:r>
            <w:r w:rsidRPr="00630AB6">
              <w:rPr>
                <w:b w:val="0"/>
                <w:sz w:val="18"/>
                <w:lang w:eastAsia="zh-CN"/>
              </w:rPr>
              <w:t xml:space="preserve"> </w:t>
            </w:r>
            <w:r w:rsidRPr="00630AB6">
              <w:rPr>
                <w:rFonts w:hint="eastAsia"/>
                <w:b w:val="0"/>
                <w:sz w:val="18"/>
                <w:lang w:eastAsia="zh-CN"/>
              </w:rPr>
              <w:t>IE shall contain</w:t>
            </w:r>
            <w:r w:rsidRPr="00630AB6">
              <w:rPr>
                <w:b w:val="0"/>
                <w:sz w:val="18"/>
                <w:lang w:eastAsia="zh-CN"/>
              </w:rPr>
              <w:t xml:space="preserve"> the array of restricted S-NSSAIs for the home PLMN Id. 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</w:p>
        </w:tc>
      </w:tr>
      <w:tr w:rsidR="00AA1B88" w:rsidRPr="00630AB6" w:rsidTr="00AF49C8">
        <w:trPr>
          <w:jc w:val="center"/>
        </w:trPr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homePlmnId</w:t>
            </w:r>
            <w:r>
              <w:rPr>
                <w:lang w:eastAsia="zh-CN"/>
              </w:rPr>
              <w:t>List</w:t>
            </w:r>
            <w:proofErr w:type="spellEnd"/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 w:rsidRPr="00630AB6">
              <w:rPr>
                <w:lang w:eastAsia="zh-CN"/>
              </w:rPr>
              <w:t>PlmnId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L"/>
              <w:rPr>
                <w:b/>
                <w:lang w:eastAsia="zh-CN"/>
              </w:rPr>
            </w:pPr>
            <w:r w:rsidRPr="00B02215">
              <w:rPr>
                <w:lang w:eastAsia="zh-CN"/>
              </w:rPr>
              <w:t>When present, t</w:t>
            </w:r>
            <w:r w:rsidRPr="00B02215">
              <w:rPr>
                <w:rFonts w:hint="eastAsia"/>
                <w:lang w:eastAsia="zh-CN"/>
              </w:rPr>
              <w:t>his</w:t>
            </w:r>
            <w:r w:rsidRPr="00B02215">
              <w:rPr>
                <w:lang w:eastAsia="zh-CN"/>
              </w:rPr>
              <w:t xml:space="preserve"> </w:t>
            </w:r>
            <w:r w:rsidRPr="00B02215">
              <w:rPr>
                <w:rFonts w:hint="eastAsia"/>
                <w:lang w:eastAsia="zh-CN"/>
              </w:rPr>
              <w:t xml:space="preserve">IE shall contain </w:t>
            </w:r>
            <w:r w:rsidRPr="00B02215">
              <w:rPr>
                <w:lang w:eastAsia="zh-CN"/>
              </w:rPr>
              <w:t>additional</w:t>
            </w:r>
            <w:r w:rsidRPr="00B02215">
              <w:rPr>
                <w:rFonts w:hint="eastAsia"/>
                <w:lang w:eastAsia="zh-CN"/>
              </w:rPr>
              <w:t xml:space="preserve"> </w:t>
            </w:r>
            <w:r w:rsidRPr="00B02215">
              <w:rPr>
                <w:lang w:eastAsia="zh-CN"/>
              </w:rPr>
              <w:t>home PLMN IDs with which the serving network has roaming agreement and with the same list of restricted S-NSSAIs.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ONSSAI</w:t>
            </w:r>
          </w:p>
        </w:tc>
      </w:tr>
      <w:tr w:rsidR="002E0555" w:rsidRPr="00630AB6" w:rsidTr="00AF49C8">
        <w:trPr>
          <w:jc w:val="center"/>
          <w:ins w:id="33" w:author="Huawei" w:date="2020-04-03T10:25:00Z"/>
        </w:trPr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55" w:rsidRPr="00630AB6" w:rsidRDefault="002E0555" w:rsidP="00AF49C8">
            <w:pPr>
              <w:pStyle w:val="TAL"/>
              <w:rPr>
                <w:ins w:id="34" w:author="Huawei" w:date="2020-04-03T10:25:00Z"/>
                <w:lang w:eastAsia="zh-CN"/>
              </w:rPr>
            </w:pPr>
            <w:proofErr w:type="spellStart"/>
            <w:ins w:id="35" w:author="Huawei" w:date="2020-04-03T10:25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oamingRestriction</w:t>
              </w:r>
              <w:proofErr w:type="spellEnd"/>
            </w:ins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55" w:rsidRDefault="002E0555" w:rsidP="00AF49C8">
            <w:pPr>
              <w:pStyle w:val="TAL"/>
              <w:rPr>
                <w:ins w:id="36" w:author="Huawei" w:date="2020-04-03T10:25:00Z"/>
                <w:lang w:eastAsia="zh-CN"/>
              </w:rPr>
            </w:pPr>
            <w:proofErr w:type="spellStart"/>
            <w:ins w:id="37" w:author="Huawei" w:date="2020-04-03T10:27:00Z">
              <w:r>
                <w:t>boolean</w:t>
              </w:r>
            </w:ins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55" w:rsidRDefault="002E0555" w:rsidP="00AF49C8">
            <w:pPr>
              <w:pStyle w:val="TAC"/>
              <w:rPr>
                <w:ins w:id="38" w:author="Huawei" w:date="2020-04-03T10:25:00Z"/>
                <w:lang w:eastAsia="zh-CN"/>
              </w:rPr>
            </w:pPr>
            <w:ins w:id="39" w:author="Huawei" w:date="2020-04-03T10:2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55" w:rsidRPr="00630AB6" w:rsidRDefault="002E0555" w:rsidP="00AF49C8">
            <w:pPr>
              <w:pStyle w:val="TAL"/>
              <w:rPr>
                <w:ins w:id="40" w:author="Huawei" w:date="2020-04-03T10:25:00Z"/>
                <w:lang w:eastAsia="zh-CN"/>
              </w:rPr>
            </w:pPr>
            <w:ins w:id="41" w:author="Huawei" w:date="2020-04-03T10:2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55" w:rsidRDefault="002E0555" w:rsidP="002E0555">
            <w:pPr>
              <w:pStyle w:val="TAL"/>
              <w:rPr>
                <w:ins w:id="42" w:author="Huawei" w:date="2020-04-03T10:28:00Z"/>
                <w:rFonts w:cs="Arial"/>
                <w:szCs w:val="18"/>
              </w:rPr>
            </w:pPr>
            <w:ins w:id="43" w:author="Huawei" w:date="2020-04-03T10:28:00Z">
              <w:r>
                <w:rPr>
                  <w:rFonts w:cs="Arial"/>
                  <w:szCs w:val="18"/>
                </w:rPr>
                <w:t>When present, it shall be set as follows:</w:t>
              </w:r>
            </w:ins>
          </w:p>
          <w:p w:rsidR="002E0555" w:rsidRPr="00934F5E" w:rsidRDefault="002E0555" w:rsidP="00934F5E">
            <w:pPr>
              <w:pStyle w:val="TF"/>
              <w:ind w:left="284" w:hanging="204"/>
              <w:jc w:val="left"/>
              <w:rPr>
                <w:ins w:id="44" w:author="Huawei" w:date="2020-04-03T10:28:00Z"/>
                <w:b w:val="0"/>
                <w:noProof/>
                <w:sz w:val="18"/>
              </w:rPr>
            </w:pPr>
            <w:ins w:id="45" w:author="Huawei" w:date="2020-04-03T10:28:00Z">
              <w:r w:rsidRPr="00934F5E">
                <w:rPr>
                  <w:b w:val="0"/>
                  <w:noProof/>
                  <w:sz w:val="18"/>
                </w:rPr>
                <w:t>-</w:t>
              </w:r>
            </w:ins>
            <w:ins w:id="46" w:author="Huawei" w:date="2020-04-03T10:32:00Z">
              <w:r w:rsidR="00934F5E" w:rsidRPr="00934F5E">
                <w:rPr>
                  <w:b w:val="0"/>
                  <w:noProof/>
                  <w:sz w:val="18"/>
                </w:rPr>
                <w:tab/>
              </w:r>
            </w:ins>
            <w:ins w:id="47" w:author="Huawei" w:date="2020-04-03T10:28:00Z">
              <w:r w:rsidRPr="00934F5E">
                <w:rPr>
                  <w:b w:val="0"/>
                  <w:noProof/>
                  <w:sz w:val="18"/>
                </w:rPr>
                <w:t xml:space="preserve">true: the list of restricted S-NSSAIs are applicable </w:t>
              </w:r>
            </w:ins>
            <w:ins w:id="48" w:author="Huawei" w:date="2020-04-03T10:30:00Z">
              <w:r w:rsidRPr="00934F5E">
                <w:rPr>
                  <w:b w:val="0"/>
                  <w:noProof/>
                  <w:sz w:val="18"/>
                </w:rPr>
                <w:t>to all of the home PLMN IDs with which the serving network has roaming agreement</w:t>
              </w:r>
            </w:ins>
            <w:ins w:id="49" w:author="Huawei" w:date="2020-04-03T10:28:00Z">
              <w:r w:rsidRPr="00934F5E">
                <w:rPr>
                  <w:b w:val="0"/>
                  <w:noProof/>
                  <w:sz w:val="18"/>
                </w:rPr>
                <w:t>;</w:t>
              </w:r>
            </w:ins>
          </w:p>
          <w:p w:rsidR="002E0555" w:rsidRPr="00B02215" w:rsidRDefault="00934F5E" w:rsidP="00952690">
            <w:pPr>
              <w:pStyle w:val="TAL"/>
              <w:ind w:left="284" w:hanging="204"/>
              <w:rPr>
                <w:ins w:id="50" w:author="Huawei" w:date="2020-04-03T10:25:00Z"/>
                <w:lang w:eastAsia="zh-CN"/>
              </w:rPr>
            </w:pPr>
            <w:ins w:id="51" w:author="Huawei" w:date="2020-04-03T10:28:00Z">
              <w:r>
                <w:rPr>
                  <w:noProof/>
                </w:rPr>
                <w:t>-</w:t>
              </w:r>
            </w:ins>
            <w:ins w:id="52" w:author="Huawei" w:date="2020-04-03T10:32:00Z">
              <w:r>
                <w:rPr>
                  <w:noProof/>
                </w:rPr>
                <w:tab/>
              </w:r>
            </w:ins>
            <w:ins w:id="53" w:author="Huawei" w:date="2020-04-03T10:28:00Z">
              <w:r w:rsidR="002E0555" w:rsidRPr="00934F5E">
                <w:rPr>
                  <w:noProof/>
                </w:rPr>
                <w:t xml:space="preserve">false (default): </w:t>
              </w:r>
            </w:ins>
            <w:ins w:id="54" w:author="Huawei" w:date="2020-04-03T10:31:00Z">
              <w:r w:rsidR="002E0555" w:rsidRPr="00934F5E">
                <w:rPr>
                  <w:noProof/>
                </w:rPr>
                <w:t xml:space="preserve">the list of restricted S-NSSAIs are applicable to </w:t>
              </w:r>
            </w:ins>
            <w:ins w:id="55" w:author="Huawei" w:date="2020-04-03T10:36:00Z">
              <w:r w:rsidR="00952690">
                <w:rPr>
                  <w:noProof/>
                </w:rPr>
                <w:t>part</w:t>
              </w:r>
            </w:ins>
            <w:ins w:id="56" w:author="Huawei" w:date="2020-04-03T10:31:00Z">
              <w:r w:rsidR="002E0555" w:rsidRPr="00934F5E">
                <w:rPr>
                  <w:noProof/>
                </w:rPr>
                <w:t xml:space="preserve"> of the home PLMN IDs with which the serving network has roaming agreement</w:t>
              </w:r>
            </w:ins>
            <w:ins w:id="57" w:author="Huawei" w:date="2020-04-03T10:36:00Z">
              <w:r w:rsidR="00952690">
                <w:rPr>
                  <w:noProof/>
                </w:rPr>
                <w:t xml:space="preserve"> as included in the </w:t>
              </w:r>
              <w:proofErr w:type="spellStart"/>
              <w:r w:rsidR="00952690" w:rsidRPr="00630AB6">
                <w:rPr>
                  <w:lang w:eastAsia="zh-CN"/>
                </w:rPr>
                <w:t>homePlmnId</w:t>
              </w:r>
              <w:proofErr w:type="spellEnd"/>
              <w:r w:rsidR="00952690">
                <w:rPr>
                  <w:lang w:eastAsia="zh-CN"/>
                </w:rPr>
                <w:t xml:space="preserve"> and </w:t>
              </w:r>
              <w:proofErr w:type="spellStart"/>
              <w:r w:rsidR="00952690" w:rsidRPr="00630AB6">
                <w:rPr>
                  <w:lang w:eastAsia="zh-CN"/>
                </w:rPr>
                <w:t>homePlmnId</w:t>
              </w:r>
              <w:r w:rsidR="00952690">
                <w:rPr>
                  <w:lang w:eastAsia="zh-CN"/>
                </w:rPr>
                <w:t>List</w:t>
              </w:r>
              <w:proofErr w:type="spellEnd"/>
              <w:r w:rsidR="00952690">
                <w:rPr>
                  <w:lang w:eastAsia="zh-CN"/>
                </w:rPr>
                <w:t xml:space="preserve"> IEs</w:t>
              </w:r>
            </w:ins>
            <w:ins w:id="58" w:author="Huawei" w:date="2020-04-03T10:28:00Z">
              <w:r w:rsidR="002E0555" w:rsidRPr="00934F5E">
                <w:rPr>
                  <w:noProof/>
                </w:rPr>
                <w:t>.</w:t>
              </w:r>
            </w:ins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55" w:rsidRDefault="002E0555" w:rsidP="00AF49C8">
            <w:pPr>
              <w:pStyle w:val="TF"/>
              <w:jc w:val="left"/>
              <w:rPr>
                <w:ins w:id="59" w:author="Huawei" w:date="2020-04-03T10:25:00Z"/>
                <w:b w:val="0"/>
                <w:sz w:val="18"/>
                <w:lang w:eastAsia="zh-CN"/>
              </w:rPr>
            </w:pPr>
            <w:ins w:id="60" w:author="Huawei" w:date="2020-04-03T10:31:00Z">
              <w:r>
                <w:rPr>
                  <w:b w:val="0"/>
                  <w:sz w:val="18"/>
                  <w:lang w:eastAsia="zh-CN"/>
                </w:rPr>
                <w:t>ONSSAI</w:t>
              </w:r>
            </w:ins>
          </w:p>
        </w:tc>
      </w:tr>
      <w:bookmarkEnd w:id="10"/>
      <w:bookmarkEnd w:id="11"/>
    </w:tbl>
    <w:p w:rsidR="00AD5BF5" w:rsidRDefault="00AD5BF5" w:rsidP="00C31D7D">
      <w:pPr>
        <w:rPr>
          <w:noProof/>
          <w:lang w:eastAsia="zh-CN"/>
        </w:rPr>
      </w:pPr>
    </w:p>
    <w:p w:rsidR="00231C97" w:rsidRPr="009854A4" w:rsidRDefault="00231C97" w:rsidP="00231C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AA1B88" w:rsidRPr="00630AB6" w:rsidRDefault="00AA1B88" w:rsidP="00AA1B88">
      <w:pPr>
        <w:pStyle w:val="3"/>
      </w:pPr>
      <w:bookmarkStart w:id="61" w:name="_Toc20142407"/>
      <w:bookmarkStart w:id="62" w:name="_Toc34217353"/>
      <w:bookmarkStart w:id="63" w:name="_Toc34217505"/>
      <w:bookmarkStart w:id="64" w:name="_Toc36461912"/>
      <w:r w:rsidRPr="00630AB6">
        <w:t>6.2.</w:t>
      </w:r>
      <w:r w:rsidRPr="00630AB6">
        <w:rPr>
          <w:rFonts w:hint="eastAsia"/>
          <w:lang w:eastAsia="zh-CN"/>
        </w:rPr>
        <w:t>8</w:t>
      </w:r>
      <w:r w:rsidRPr="00630AB6">
        <w:tab/>
        <w:t>Feature negotiation</w:t>
      </w:r>
      <w:bookmarkEnd w:id="61"/>
      <w:bookmarkEnd w:id="62"/>
      <w:bookmarkEnd w:id="63"/>
      <w:bookmarkEnd w:id="64"/>
    </w:p>
    <w:p w:rsidR="00AA1B88" w:rsidRPr="00630AB6" w:rsidRDefault="00AA1B88" w:rsidP="00AA1B88">
      <w:pPr>
        <w:rPr>
          <w:lang w:val="en-US"/>
        </w:rPr>
      </w:pPr>
      <w:r w:rsidRPr="00630AB6">
        <w:rPr>
          <w:lang w:val="en-US"/>
        </w:rPr>
        <w:t xml:space="preserve">The feature negotiation mechanism specified in </w:t>
      </w:r>
      <w:r>
        <w:rPr>
          <w:lang w:val="en-US"/>
        </w:rPr>
        <w:t>clause</w:t>
      </w:r>
      <w:r w:rsidRPr="00630AB6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630AB6">
        <w:rPr>
          <w:lang w:val="en-US"/>
        </w:rPr>
        <w:t>29.500</w:t>
      </w:r>
      <w:r>
        <w:rPr>
          <w:lang w:val="en-US"/>
        </w:rPr>
        <w:t> </w:t>
      </w:r>
      <w:r w:rsidRPr="00630AB6">
        <w:rPr>
          <w:lang w:val="en-US"/>
        </w:rPr>
        <w:t xml:space="preserve">[4] shall be used to negotiate the optional features applicable between the NSSF and the NF Service Consumer, for the </w:t>
      </w:r>
      <w:proofErr w:type="spellStart"/>
      <w:r w:rsidRPr="00630AB6">
        <w:rPr>
          <w:lang w:val="en-US"/>
        </w:rPr>
        <w:t>Nnssf_NSSAIAvailability</w:t>
      </w:r>
      <w:proofErr w:type="spellEnd"/>
      <w:r w:rsidRPr="00630AB6">
        <w:rPr>
          <w:lang w:val="en-US"/>
        </w:rPr>
        <w:t xml:space="preserve"> service, if any.</w:t>
      </w:r>
    </w:p>
    <w:p w:rsidR="00AA1B88" w:rsidRPr="00630AB6" w:rsidRDefault="00AA1B88" w:rsidP="00AA1B88">
      <w:pPr>
        <w:rPr>
          <w:lang w:val="en-US"/>
        </w:rPr>
      </w:pPr>
      <w:r w:rsidRPr="00630AB6">
        <w:rPr>
          <w:lang w:val="en-US"/>
        </w:rPr>
        <w:t xml:space="preserve">The NF Service Consumer shall indicate the optional features it supports for the </w:t>
      </w:r>
      <w:proofErr w:type="spellStart"/>
      <w:r w:rsidRPr="00630AB6">
        <w:rPr>
          <w:lang w:val="en-US"/>
        </w:rPr>
        <w:t>Nnssf_NSSAIAvailability</w:t>
      </w:r>
      <w:proofErr w:type="spellEnd"/>
      <w:r w:rsidRPr="00630AB6">
        <w:rPr>
          <w:lang w:val="en-US"/>
        </w:rPr>
        <w:t xml:space="preserve"> service, if any, by including the </w:t>
      </w:r>
      <w:proofErr w:type="spellStart"/>
      <w:r w:rsidRPr="00630AB6">
        <w:rPr>
          <w:lang w:val="en-US"/>
        </w:rPr>
        <w:t>supportedFeatures</w:t>
      </w:r>
      <w:proofErr w:type="spellEnd"/>
      <w:r w:rsidRPr="00630AB6">
        <w:rPr>
          <w:lang w:val="en-US"/>
        </w:rPr>
        <w:t xml:space="preserve"> attribute in the HTTP PUT request when requesting the NSSF to update the NSSAI Availability information.</w:t>
      </w:r>
    </w:p>
    <w:p w:rsidR="00AA1B88" w:rsidRPr="00630AB6" w:rsidRDefault="00AA1B88" w:rsidP="00AA1B88">
      <w:pPr>
        <w:rPr>
          <w:lang w:val="en-US"/>
        </w:rPr>
      </w:pPr>
      <w:r w:rsidRPr="00630AB6">
        <w:rPr>
          <w:lang w:val="en-US"/>
        </w:rPr>
        <w:t xml:space="preserve">The NSSF shall determine the supported features for the updated NSSAI Availability information resource as specified in </w:t>
      </w:r>
      <w:r>
        <w:rPr>
          <w:lang w:val="en-US"/>
        </w:rPr>
        <w:t>clause</w:t>
      </w:r>
      <w:r w:rsidRPr="00630AB6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630AB6">
        <w:rPr>
          <w:lang w:val="en-US"/>
        </w:rPr>
        <w:t>29.500</w:t>
      </w:r>
      <w:r>
        <w:rPr>
          <w:lang w:val="en-US"/>
        </w:rPr>
        <w:t> </w:t>
      </w:r>
      <w:r w:rsidRPr="00630AB6">
        <w:rPr>
          <w:lang w:val="en-US"/>
        </w:rPr>
        <w:t xml:space="preserve">[4] and shall indicate the supported features by including the </w:t>
      </w:r>
      <w:proofErr w:type="spellStart"/>
      <w:r w:rsidRPr="00630AB6">
        <w:rPr>
          <w:lang w:val="en-US"/>
        </w:rPr>
        <w:t>supportedFeatures</w:t>
      </w:r>
      <w:proofErr w:type="spellEnd"/>
      <w:r w:rsidRPr="00630AB6">
        <w:rPr>
          <w:lang w:val="en-US"/>
        </w:rPr>
        <w:t xml:space="preserve"> attribute in the authorized NSSAI availability information it returns in the HTTP response.</w:t>
      </w:r>
    </w:p>
    <w:p w:rsidR="00AA1B88" w:rsidRPr="00630AB6" w:rsidRDefault="00AA1B88" w:rsidP="00AA1B88">
      <w:pPr>
        <w:rPr>
          <w:lang w:val="en-US"/>
        </w:rPr>
      </w:pPr>
      <w:r w:rsidRPr="00630AB6">
        <w:rPr>
          <w:lang w:val="en-US"/>
        </w:rPr>
        <w:t xml:space="preserve">The syntax of the </w:t>
      </w:r>
      <w:proofErr w:type="spellStart"/>
      <w:r w:rsidRPr="00630AB6">
        <w:rPr>
          <w:lang w:val="en-US"/>
        </w:rPr>
        <w:t>supportedFeatures</w:t>
      </w:r>
      <w:proofErr w:type="spellEnd"/>
      <w:r w:rsidRPr="00630AB6">
        <w:rPr>
          <w:lang w:val="en-US"/>
        </w:rPr>
        <w:t xml:space="preserve"> attribute is defined in </w:t>
      </w:r>
      <w:r>
        <w:rPr>
          <w:lang w:val="en-US"/>
        </w:rPr>
        <w:t>clause</w:t>
      </w:r>
      <w:r w:rsidRPr="00630AB6">
        <w:rPr>
          <w:lang w:val="en-US"/>
        </w:rPr>
        <w:t xml:space="preserve"> 5.2.2 of</w:t>
      </w:r>
      <w:r>
        <w:rPr>
          <w:lang w:val="en-US"/>
        </w:rPr>
        <w:t xml:space="preserve"> 3GPP TS </w:t>
      </w:r>
      <w:r w:rsidRPr="00630AB6">
        <w:rPr>
          <w:lang w:val="en-US"/>
        </w:rPr>
        <w:t>29.571</w:t>
      </w:r>
      <w:r>
        <w:rPr>
          <w:lang w:val="en-US"/>
        </w:rPr>
        <w:t> </w:t>
      </w:r>
      <w:r w:rsidRPr="00630AB6">
        <w:rPr>
          <w:lang w:val="en-US"/>
        </w:rPr>
        <w:t>[</w:t>
      </w:r>
      <w:r>
        <w:rPr>
          <w:lang w:val="en-US"/>
        </w:rPr>
        <w:t>7</w:t>
      </w:r>
      <w:r w:rsidRPr="00630AB6">
        <w:rPr>
          <w:lang w:val="en-US"/>
        </w:rPr>
        <w:t>].</w:t>
      </w:r>
    </w:p>
    <w:p w:rsidR="00AA1B88" w:rsidRPr="00630AB6" w:rsidRDefault="00AA1B88" w:rsidP="00AA1B88">
      <w:pPr>
        <w:rPr>
          <w:lang w:val="en-US"/>
        </w:rPr>
      </w:pPr>
      <w:r w:rsidRPr="00630AB6">
        <w:rPr>
          <w:lang w:val="en-US"/>
        </w:rPr>
        <w:t xml:space="preserve">The following features are defined for the </w:t>
      </w:r>
      <w:proofErr w:type="spellStart"/>
      <w:r w:rsidRPr="00630AB6">
        <w:rPr>
          <w:lang w:val="en-US"/>
        </w:rPr>
        <w:t>Nnssf_NSSAIAvailability</w:t>
      </w:r>
      <w:proofErr w:type="spellEnd"/>
      <w:r w:rsidRPr="00630AB6">
        <w:rPr>
          <w:lang w:val="en-US"/>
        </w:rPr>
        <w:t xml:space="preserve"> service.</w:t>
      </w:r>
    </w:p>
    <w:p w:rsidR="00AA1B88" w:rsidRPr="000D12E5" w:rsidRDefault="00AA1B88" w:rsidP="00AA1B88">
      <w:pPr>
        <w:pStyle w:val="TH"/>
      </w:pPr>
      <w:r w:rsidRPr="000D12E5">
        <w:lastRenderedPageBreak/>
        <w:t>Table 6.2.</w:t>
      </w:r>
      <w:r w:rsidRPr="000D12E5">
        <w:rPr>
          <w:rFonts w:hint="eastAsia"/>
          <w:lang w:eastAsia="zh-CN"/>
        </w:rPr>
        <w:t>8</w:t>
      </w:r>
      <w:r w:rsidRPr="000D12E5">
        <w:t xml:space="preserve">-1: Features of </w:t>
      </w:r>
      <w:proofErr w:type="spellStart"/>
      <w:r w:rsidRPr="000D12E5">
        <w:t>supportedFeatures</w:t>
      </w:r>
      <w:proofErr w:type="spellEnd"/>
      <w:r w:rsidRPr="000D12E5">
        <w:t xml:space="preserve"> attribute used by </w:t>
      </w:r>
      <w:proofErr w:type="spellStart"/>
      <w:r w:rsidRPr="000D12E5">
        <w:rPr>
          <w:lang w:val="en-US"/>
        </w:rPr>
        <w:t>Nnssf_NSSAIAvailability</w:t>
      </w:r>
      <w:proofErr w:type="spellEnd"/>
      <w:r w:rsidRPr="000D12E5">
        <w:t xml:space="preserve"> service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063"/>
        <w:gridCol w:w="639"/>
        <w:gridCol w:w="6520"/>
      </w:tblGrid>
      <w:tr w:rsidR="00AA1B88" w:rsidRPr="00630AB6" w:rsidTr="00AF49C8">
        <w:trPr>
          <w:cantSplit/>
          <w:jc w:val="center"/>
        </w:trPr>
        <w:tc>
          <w:tcPr>
            <w:tcW w:w="993" w:type="dxa"/>
          </w:tcPr>
          <w:p w:rsidR="00AA1B88" w:rsidRPr="00630AB6" w:rsidRDefault="00AA1B88" w:rsidP="00AF49C8">
            <w:pPr>
              <w:pStyle w:val="TAH"/>
            </w:pPr>
            <w:r w:rsidRPr="00630AB6">
              <w:t>Feature Number</w:t>
            </w:r>
          </w:p>
        </w:tc>
        <w:tc>
          <w:tcPr>
            <w:tcW w:w="1063" w:type="dxa"/>
          </w:tcPr>
          <w:p w:rsidR="00AA1B88" w:rsidRPr="00630AB6" w:rsidRDefault="00AA1B88" w:rsidP="00AF49C8">
            <w:pPr>
              <w:pStyle w:val="TAH"/>
            </w:pPr>
            <w:r w:rsidRPr="00630AB6">
              <w:t>Feature</w:t>
            </w:r>
          </w:p>
        </w:tc>
        <w:tc>
          <w:tcPr>
            <w:tcW w:w="639" w:type="dxa"/>
          </w:tcPr>
          <w:p w:rsidR="00AA1B88" w:rsidRPr="00630AB6" w:rsidRDefault="00AA1B88" w:rsidP="00AF49C8">
            <w:pPr>
              <w:pStyle w:val="TAH"/>
            </w:pPr>
            <w:r w:rsidRPr="00630AB6">
              <w:t>M/O</w:t>
            </w:r>
          </w:p>
        </w:tc>
        <w:tc>
          <w:tcPr>
            <w:tcW w:w="6520" w:type="dxa"/>
          </w:tcPr>
          <w:p w:rsidR="00AA1B88" w:rsidRPr="00630AB6" w:rsidRDefault="00AA1B88" w:rsidP="00AF49C8">
            <w:pPr>
              <w:pStyle w:val="TAH"/>
            </w:pPr>
            <w:r w:rsidRPr="00630AB6">
              <w:t>Description</w:t>
            </w:r>
          </w:p>
        </w:tc>
      </w:tr>
      <w:tr w:rsidR="00AA1B88" w:rsidRPr="00630AB6" w:rsidTr="00AF49C8">
        <w:trPr>
          <w:cantSplit/>
          <w:jc w:val="center"/>
        </w:trPr>
        <w:tc>
          <w:tcPr>
            <w:tcW w:w="993" w:type="dxa"/>
          </w:tcPr>
          <w:p w:rsidR="00AA1B88" w:rsidRPr="00630AB6" w:rsidRDefault="00AA1B88" w:rsidP="00AF49C8">
            <w:pPr>
              <w:pStyle w:val="TAC"/>
            </w:pPr>
            <w:r>
              <w:t>1</w:t>
            </w:r>
          </w:p>
        </w:tc>
        <w:tc>
          <w:tcPr>
            <w:tcW w:w="1063" w:type="dxa"/>
          </w:tcPr>
          <w:p w:rsidR="00AA1B88" w:rsidRPr="00183B0F" w:rsidRDefault="00AA1B88" w:rsidP="00AF49C8">
            <w:pPr>
              <w:pStyle w:val="TAL"/>
              <w:rPr>
                <w:rPrChange w:id="65" w:author="Huawei" w:date="2020-04-03T10:37:00Z">
                  <w:rPr>
                    <w:color w:val="FF0000"/>
                  </w:rPr>
                </w:rPrChange>
              </w:rPr>
            </w:pPr>
            <w:r w:rsidRPr="00183B0F">
              <w:rPr>
                <w:rPrChange w:id="66" w:author="Huawei" w:date="2020-04-03T10:37:00Z">
                  <w:rPr>
                    <w:color w:val="FF0000"/>
                  </w:rPr>
                </w:rPrChange>
              </w:rPr>
              <w:t>ONSSAI</w:t>
            </w:r>
          </w:p>
        </w:tc>
        <w:tc>
          <w:tcPr>
            <w:tcW w:w="639" w:type="dxa"/>
          </w:tcPr>
          <w:p w:rsidR="00AA1B88" w:rsidRPr="00183B0F" w:rsidRDefault="00AA1B88" w:rsidP="00AF49C8">
            <w:pPr>
              <w:pStyle w:val="TAC"/>
              <w:rPr>
                <w:rPrChange w:id="67" w:author="Huawei" w:date="2020-04-03T10:37:00Z">
                  <w:rPr>
                    <w:color w:val="FF0000"/>
                  </w:rPr>
                </w:rPrChange>
              </w:rPr>
            </w:pPr>
            <w:r w:rsidRPr="00183B0F">
              <w:rPr>
                <w:rPrChange w:id="68" w:author="Huawei" w:date="2020-04-03T10:37:00Z">
                  <w:rPr>
                    <w:color w:val="FF0000"/>
                  </w:rPr>
                </w:rPrChange>
              </w:rPr>
              <w:t>O</w:t>
            </w:r>
          </w:p>
        </w:tc>
        <w:tc>
          <w:tcPr>
            <w:tcW w:w="6520" w:type="dxa"/>
          </w:tcPr>
          <w:p w:rsidR="00AA1B88" w:rsidRPr="00A14606" w:rsidRDefault="00AA1B88" w:rsidP="00AF49C8">
            <w:pPr>
              <w:pStyle w:val="TAL"/>
            </w:pPr>
            <w:r>
              <w:t xml:space="preserve">Optimized </w:t>
            </w:r>
            <w:r w:rsidRPr="00A14606">
              <w:t xml:space="preserve">NSSAI Availability </w:t>
            </w:r>
            <w:r>
              <w:t xml:space="preserve">Data encoding </w:t>
            </w:r>
          </w:p>
          <w:p w:rsidR="00AA1B88" w:rsidRDefault="00AA1B88" w:rsidP="00AF49C8">
            <w:pPr>
              <w:pStyle w:val="TAL"/>
            </w:pPr>
            <w:r w:rsidRPr="00A14606">
              <w:t xml:space="preserve"> </w:t>
            </w:r>
          </w:p>
          <w:p w:rsidR="00AA1B88" w:rsidRDefault="00AA1B88" w:rsidP="00AF49C8">
            <w:pPr>
              <w:pStyle w:val="TAL"/>
            </w:pPr>
            <w:r>
              <w:t xml:space="preserve">When this feature is supported: </w:t>
            </w:r>
          </w:p>
          <w:p w:rsidR="00AA1B88" w:rsidRPr="007522DA" w:rsidRDefault="00AA1B88" w:rsidP="00AF49C8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7522DA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7522DA">
              <w:rPr>
                <w:rFonts w:ascii="Arial" w:hAnsi="Arial" w:cs="Arial"/>
                <w:sz w:val="18"/>
                <w:szCs w:val="18"/>
              </w:rPr>
              <w:t xml:space="preserve">NSSAI Availability data may be signalled per list </w:t>
            </w:r>
            <w:r>
              <w:rPr>
                <w:rFonts w:ascii="Arial" w:hAnsi="Arial" w:cs="Arial"/>
                <w:sz w:val="18"/>
                <w:szCs w:val="18"/>
              </w:rPr>
              <w:t xml:space="preserve">or range(s) </w:t>
            </w:r>
            <w:r w:rsidRPr="007522DA">
              <w:rPr>
                <w:rFonts w:ascii="Arial" w:hAnsi="Arial" w:cs="Arial"/>
                <w:sz w:val="18"/>
                <w:szCs w:val="18"/>
              </w:rPr>
              <w:t>of TAIs (see clauses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7522DA">
              <w:rPr>
                <w:rFonts w:ascii="Arial" w:hAnsi="Arial" w:cs="Arial"/>
                <w:sz w:val="18"/>
                <w:szCs w:val="18"/>
              </w:rPr>
              <w:t>6.2.6.2.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7522DA">
              <w:rPr>
                <w:rFonts w:ascii="Arial" w:hAnsi="Arial" w:cs="Arial"/>
                <w:sz w:val="18"/>
                <w:szCs w:val="18"/>
              </w:rPr>
              <w:t xml:space="preserve"> and 6.2.6.2.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7522DA">
              <w:rPr>
                <w:rFonts w:ascii="Arial" w:hAnsi="Arial" w:cs="Arial"/>
                <w:sz w:val="18"/>
                <w:szCs w:val="18"/>
              </w:rPr>
              <w:t>); and</w:t>
            </w:r>
          </w:p>
          <w:p w:rsidR="00AA1B88" w:rsidRPr="00630AB6" w:rsidRDefault="00AA1B88">
            <w:pPr>
              <w:pStyle w:val="B1"/>
              <w:pPrChange w:id="69" w:author="Huawei" w:date="2020-04-03T10:38:00Z">
                <w:pPr>
                  <w:pStyle w:val="TAL"/>
                </w:pPr>
              </w:pPrChange>
            </w:pPr>
            <w:r w:rsidRPr="00183B0F">
              <w:rPr>
                <w:rFonts w:ascii="Arial" w:hAnsi="Arial" w:cs="Arial"/>
                <w:sz w:val="18"/>
                <w:szCs w:val="18"/>
              </w:rPr>
              <w:t>-</w:t>
            </w:r>
            <w:r w:rsidRPr="00183B0F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183B0F">
              <w:rPr>
                <w:rFonts w:ascii="Arial" w:hAnsi="Arial" w:cs="Arial"/>
                <w:sz w:val="18"/>
                <w:szCs w:val="18"/>
              </w:rPr>
              <w:t>RestrictedSnssai</w:t>
            </w:r>
            <w:proofErr w:type="spellEnd"/>
            <w:r w:rsidRPr="00183B0F">
              <w:rPr>
                <w:rFonts w:ascii="Arial" w:hAnsi="Arial" w:cs="Arial"/>
                <w:sz w:val="18"/>
                <w:szCs w:val="18"/>
              </w:rPr>
              <w:t xml:space="preserve"> may encode a list of Home PLMN IDs </w:t>
            </w:r>
            <w:ins w:id="70" w:author="Huawei" w:date="2020-04-03T10:39:00Z">
              <w:r w:rsidR="00183B0F">
                <w:rPr>
                  <w:rFonts w:ascii="Arial" w:hAnsi="Arial" w:cs="Arial"/>
                  <w:sz w:val="18"/>
                  <w:szCs w:val="18"/>
                </w:rPr>
                <w:t xml:space="preserve">or may be applicable to all of the Home PLMN IDs </w:t>
              </w:r>
            </w:ins>
            <w:r w:rsidRPr="00183B0F">
              <w:rPr>
                <w:rFonts w:ascii="Arial" w:hAnsi="Arial" w:cs="Arial"/>
                <w:sz w:val="18"/>
                <w:szCs w:val="18"/>
              </w:rPr>
              <w:t>(see clause 6.2.6.2.5).</w:t>
            </w:r>
          </w:p>
        </w:tc>
      </w:tr>
      <w:tr w:rsidR="00AA1B88" w:rsidRPr="00630AB6" w:rsidTr="00AF49C8">
        <w:trPr>
          <w:cantSplit/>
          <w:jc w:val="center"/>
        </w:trPr>
        <w:tc>
          <w:tcPr>
            <w:tcW w:w="9215" w:type="dxa"/>
            <w:gridSpan w:val="4"/>
          </w:tcPr>
          <w:p w:rsidR="00AA1B88" w:rsidRPr="00630AB6" w:rsidRDefault="00AA1B88" w:rsidP="00AF49C8">
            <w:pPr>
              <w:pStyle w:val="TAL"/>
              <w:rPr>
                <w:bCs/>
              </w:rPr>
            </w:pPr>
            <w:r w:rsidRPr="00630AB6">
              <w:t xml:space="preserve">Feature number: The order number of the feature within the </w:t>
            </w:r>
            <w:proofErr w:type="spellStart"/>
            <w:r w:rsidRPr="00630AB6">
              <w:t>s</w:t>
            </w:r>
            <w:r w:rsidRPr="00630AB6">
              <w:rPr>
                <w:bCs/>
              </w:rPr>
              <w:t>upportedFeatures</w:t>
            </w:r>
            <w:proofErr w:type="spellEnd"/>
            <w:r w:rsidRPr="00630AB6">
              <w:rPr>
                <w:bCs/>
              </w:rPr>
              <w:t xml:space="preserve"> attribute (starting with 1).</w:t>
            </w:r>
          </w:p>
          <w:p w:rsidR="00AA1B88" w:rsidRPr="00630AB6" w:rsidRDefault="00AA1B88" w:rsidP="00AF49C8">
            <w:pPr>
              <w:pStyle w:val="TAL"/>
              <w:rPr>
                <w:bCs/>
              </w:rPr>
            </w:pPr>
            <w:r w:rsidRPr="00630AB6">
              <w:rPr>
                <w:bCs/>
              </w:rPr>
              <w:t>Feature: A short name that can be used to refer to the bit and to the feature.</w:t>
            </w:r>
          </w:p>
          <w:p w:rsidR="00AA1B88" w:rsidRPr="00630AB6" w:rsidRDefault="00AA1B88" w:rsidP="00AF49C8">
            <w:pPr>
              <w:pStyle w:val="TAL"/>
              <w:rPr>
                <w:bCs/>
              </w:rPr>
            </w:pPr>
            <w:r w:rsidRPr="00630AB6">
              <w:rPr>
                <w:bCs/>
              </w:rPr>
              <w:t>M/O: Defines if the implementation of the feature is mandatory (</w:t>
            </w:r>
            <w:r w:rsidRPr="00630AB6">
              <w:t>"</w:t>
            </w:r>
            <w:r w:rsidRPr="00630AB6">
              <w:rPr>
                <w:bCs/>
              </w:rPr>
              <w:t>M</w:t>
            </w:r>
            <w:r w:rsidRPr="00630AB6">
              <w:t>"</w:t>
            </w:r>
            <w:r w:rsidRPr="00630AB6">
              <w:rPr>
                <w:bCs/>
              </w:rPr>
              <w:t>) or optional (</w:t>
            </w:r>
            <w:r w:rsidRPr="00630AB6">
              <w:t>"</w:t>
            </w:r>
            <w:r w:rsidRPr="00630AB6">
              <w:rPr>
                <w:bCs/>
              </w:rPr>
              <w:t>O</w:t>
            </w:r>
            <w:r w:rsidRPr="00630AB6">
              <w:t>"</w:t>
            </w:r>
            <w:r w:rsidRPr="00630AB6">
              <w:rPr>
                <w:bCs/>
              </w:rPr>
              <w:t>).</w:t>
            </w:r>
          </w:p>
          <w:p w:rsidR="00AA1B88" w:rsidRPr="00630AB6" w:rsidRDefault="00AA1B88" w:rsidP="00AF49C8">
            <w:pPr>
              <w:pStyle w:val="TAL"/>
            </w:pPr>
            <w:r w:rsidRPr="00630AB6">
              <w:t>Description: A clear textual description of the feature.</w:t>
            </w:r>
          </w:p>
        </w:tc>
      </w:tr>
    </w:tbl>
    <w:p w:rsidR="00AA1B88" w:rsidRPr="00630AB6" w:rsidRDefault="00AA1B88" w:rsidP="00AA1B88">
      <w:pPr>
        <w:rPr>
          <w:lang w:eastAsia="zh-CN"/>
        </w:rPr>
      </w:pPr>
    </w:p>
    <w:p w:rsidR="00231C97" w:rsidRPr="00AA1B88" w:rsidRDefault="00231C97" w:rsidP="00231C97">
      <w:pPr>
        <w:pStyle w:val="B2"/>
      </w:pPr>
    </w:p>
    <w:p w:rsidR="00231C97" w:rsidRPr="009854A4" w:rsidRDefault="00231C97" w:rsidP="00231C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47669B" w:rsidRPr="00630AB6" w:rsidRDefault="0047669B" w:rsidP="0047669B">
      <w:pPr>
        <w:pStyle w:val="2"/>
      </w:pPr>
      <w:bookmarkStart w:id="71" w:name="_Toc20142412"/>
      <w:bookmarkStart w:id="72" w:name="_Toc34217358"/>
      <w:bookmarkStart w:id="73" w:name="_Toc34217510"/>
      <w:bookmarkStart w:id="74" w:name="_Toc36461917"/>
      <w:r w:rsidRPr="00630AB6">
        <w:t>A.3</w:t>
      </w:r>
      <w:r w:rsidRPr="00630AB6">
        <w:tab/>
      </w:r>
      <w:proofErr w:type="spellStart"/>
      <w:r w:rsidRPr="00630AB6">
        <w:t>Nnssf_NSSAIAvailability</w:t>
      </w:r>
      <w:proofErr w:type="spellEnd"/>
      <w:r w:rsidRPr="00630AB6">
        <w:t xml:space="preserve"> API</w:t>
      </w:r>
      <w:bookmarkEnd w:id="71"/>
      <w:bookmarkEnd w:id="72"/>
      <w:bookmarkEnd w:id="73"/>
      <w:bookmarkEnd w:id="74"/>
    </w:p>
    <w:p w:rsidR="0047669B" w:rsidRPr="00630AB6" w:rsidRDefault="0047669B" w:rsidP="0047669B">
      <w:pPr>
        <w:pStyle w:val="PL"/>
      </w:pPr>
      <w:r w:rsidRPr="00630AB6">
        <w:t>openapi: 3.0.0</w:t>
      </w:r>
    </w:p>
    <w:p w:rsidR="0047669B" w:rsidRPr="00630AB6" w:rsidRDefault="0047669B" w:rsidP="0047669B">
      <w:pPr>
        <w:pStyle w:val="PL"/>
      </w:pPr>
    </w:p>
    <w:p w:rsidR="0047669B" w:rsidRPr="00630AB6" w:rsidRDefault="0047669B" w:rsidP="0047669B">
      <w:pPr>
        <w:pStyle w:val="PL"/>
      </w:pPr>
      <w:r w:rsidRPr="00630AB6">
        <w:t>info:</w:t>
      </w:r>
    </w:p>
    <w:p w:rsidR="0047669B" w:rsidRPr="00630AB6" w:rsidRDefault="0047669B" w:rsidP="0047669B">
      <w:pPr>
        <w:pStyle w:val="PL"/>
      </w:pPr>
      <w:r w:rsidRPr="00630AB6">
        <w:t xml:space="preserve">  version: '1.</w:t>
      </w:r>
      <w:r>
        <w:t>1</w:t>
      </w:r>
      <w:r w:rsidRPr="00630AB6">
        <w:t>.</w:t>
      </w:r>
      <w:r>
        <w:t>0</w:t>
      </w:r>
      <w:r>
        <w:rPr>
          <w:lang w:val="en-US"/>
        </w:rPr>
        <w:t>.alpha-2</w:t>
      </w:r>
      <w:r w:rsidRPr="00630AB6">
        <w:t>'</w:t>
      </w:r>
    </w:p>
    <w:p w:rsidR="0047669B" w:rsidRPr="00630AB6" w:rsidRDefault="0047669B" w:rsidP="0047669B">
      <w:pPr>
        <w:pStyle w:val="PL"/>
      </w:pPr>
      <w:r w:rsidRPr="00630AB6">
        <w:t xml:space="preserve">  title: 'NSSF NSSAI Availability'</w:t>
      </w:r>
    </w:p>
    <w:p w:rsidR="0047669B" w:rsidRDefault="0047669B" w:rsidP="0047669B">
      <w:pPr>
        <w:pStyle w:val="PL"/>
      </w:pPr>
      <w:r w:rsidRPr="00630AB6">
        <w:t xml:space="preserve">  description: </w:t>
      </w:r>
      <w:r>
        <w:t>|</w:t>
      </w:r>
    </w:p>
    <w:p w:rsidR="0047669B" w:rsidRPr="007113AE" w:rsidRDefault="0047669B" w:rsidP="0047669B">
      <w:pPr>
        <w:pStyle w:val="PL"/>
      </w:pPr>
      <w:r>
        <w:t xml:space="preserve">    </w:t>
      </w:r>
      <w:r w:rsidRPr="00630AB6">
        <w:t>NSSF NSSAI Availability Service</w:t>
      </w:r>
      <w:r>
        <w:t>.</w:t>
      </w:r>
    </w:p>
    <w:p w:rsidR="0047669B" w:rsidRDefault="0047669B" w:rsidP="0047669B">
      <w:pPr>
        <w:pStyle w:val="PL"/>
      </w:pPr>
      <w:r>
        <w:t xml:space="preserve">    © 2020, 3GPP Organizational Partners (ARIB, ATIS, CCSA, ETSI, TSDSI, TTA, TTC).</w:t>
      </w:r>
    </w:p>
    <w:p w:rsidR="0047669B" w:rsidRPr="00630AB6" w:rsidRDefault="0047669B" w:rsidP="0047669B">
      <w:pPr>
        <w:pStyle w:val="PL"/>
      </w:pPr>
      <w:r>
        <w:t xml:space="preserve">    All rights reserved.</w:t>
      </w:r>
    </w:p>
    <w:p w:rsidR="00502620" w:rsidRDefault="0047669B" w:rsidP="0047669B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47669B" w:rsidRPr="00630AB6" w:rsidRDefault="0047669B" w:rsidP="0047669B">
      <w:pPr>
        <w:pStyle w:val="PL"/>
      </w:pPr>
      <w:r w:rsidRPr="00630AB6">
        <w:t xml:space="preserve">  </w:t>
      </w:r>
    </w:p>
    <w:p w:rsidR="0047669B" w:rsidRPr="00630AB6" w:rsidRDefault="0047669B" w:rsidP="0047669B">
      <w:pPr>
        <w:pStyle w:val="PL"/>
      </w:pPr>
      <w:r w:rsidRPr="00630AB6">
        <w:t xml:space="preserve">    AuthorizedNssaiAvailabilityData:</w:t>
      </w:r>
    </w:p>
    <w:p w:rsidR="0047669B" w:rsidRPr="00630AB6" w:rsidRDefault="0047669B" w:rsidP="0047669B">
      <w:pPr>
        <w:pStyle w:val="PL"/>
      </w:pPr>
      <w:r w:rsidRPr="00630AB6">
        <w:t xml:space="preserve">      type: object</w:t>
      </w:r>
    </w:p>
    <w:p w:rsidR="0047669B" w:rsidRPr="00630AB6" w:rsidRDefault="0047669B" w:rsidP="0047669B">
      <w:pPr>
        <w:pStyle w:val="PL"/>
      </w:pPr>
      <w:r w:rsidRPr="00630AB6">
        <w:t xml:space="preserve">      required:</w:t>
      </w:r>
    </w:p>
    <w:p w:rsidR="0047669B" w:rsidRPr="00630AB6" w:rsidRDefault="0047669B" w:rsidP="0047669B">
      <w:pPr>
        <w:pStyle w:val="PL"/>
      </w:pPr>
      <w:r w:rsidRPr="00630AB6">
        <w:t xml:space="preserve">        - tai</w:t>
      </w:r>
    </w:p>
    <w:p w:rsidR="0047669B" w:rsidRPr="00630AB6" w:rsidRDefault="0047669B" w:rsidP="0047669B">
      <w:pPr>
        <w:pStyle w:val="PL"/>
      </w:pPr>
      <w:r w:rsidRPr="00630AB6">
        <w:t xml:space="preserve">        - supportedSnssaiList</w:t>
      </w:r>
    </w:p>
    <w:p w:rsidR="0047669B" w:rsidRPr="00630AB6" w:rsidRDefault="0047669B" w:rsidP="0047669B">
      <w:pPr>
        <w:pStyle w:val="PL"/>
      </w:pPr>
      <w:r w:rsidRPr="00630AB6">
        <w:t xml:space="preserve">      properties:</w:t>
      </w:r>
    </w:p>
    <w:p w:rsidR="0047669B" w:rsidRPr="00630AB6" w:rsidRDefault="0047669B" w:rsidP="0047669B">
      <w:pPr>
        <w:pStyle w:val="PL"/>
      </w:pPr>
      <w:r w:rsidRPr="00630AB6">
        <w:t xml:space="preserve">        tai:</w:t>
      </w:r>
    </w:p>
    <w:p w:rsidR="0047669B" w:rsidRPr="00630AB6" w:rsidRDefault="0047669B" w:rsidP="0047669B">
      <w:pPr>
        <w:pStyle w:val="PL"/>
      </w:pPr>
      <w:r w:rsidRPr="00630AB6">
        <w:t xml:space="preserve">          $ref: 'TS29571_CommonData.yaml#/components/schemas/Tai'</w:t>
      </w:r>
    </w:p>
    <w:p w:rsidR="0047669B" w:rsidRPr="00630AB6" w:rsidRDefault="0047669B" w:rsidP="0047669B">
      <w:pPr>
        <w:pStyle w:val="PL"/>
      </w:pPr>
      <w:r w:rsidRPr="00630AB6">
        <w:t xml:space="preserve">        supportedSnssaiList:</w:t>
      </w:r>
    </w:p>
    <w:p w:rsidR="0047669B" w:rsidRPr="00630AB6" w:rsidRDefault="0047669B" w:rsidP="0047669B">
      <w:pPr>
        <w:pStyle w:val="PL"/>
      </w:pPr>
      <w:r w:rsidRPr="00630AB6">
        <w:t xml:space="preserve">          type: array</w:t>
      </w:r>
    </w:p>
    <w:p w:rsidR="0047669B" w:rsidRPr="00630AB6" w:rsidRDefault="0047669B" w:rsidP="0047669B">
      <w:pPr>
        <w:pStyle w:val="PL"/>
      </w:pPr>
      <w:r w:rsidRPr="00630AB6">
        <w:t xml:space="preserve">          items:</w:t>
      </w:r>
    </w:p>
    <w:p w:rsidR="0047669B" w:rsidRDefault="0047669B" w:rsidP="0047669B">
      <w:pPr>
        <w:pStyle w:val="PL"/>
      </w:pPr>
      <w:r w:rsidRPr="00630AB6">
        <w:t xml:space="preserve">            $ref: 'TS29571_CommonData.yaml#/components/schemas/Snssai'</w:t>
      </w:r>
    </w:p>
    <w:p w:rsidR="0047669B" w:rsidRPr="00630AB6" w:rsidRDefault="0047669B" w:rsidP="0047669B">
      <w:pPr>
        <w:pStyle w:val="PL"/>
      </w:pPr>
      <w:r w:rsidRPr="00630AB6">
        <w:t xml:space="preserve">          minItems: </w:t>
      </w:r>
      <w:r>
        <w:t>1</w:t>
      </w:r>
    </w:p>
    <w:p w:rsidR="0047669B" w:rsidRPr="00630AB6" w:rsidRDefault="0047669B" w:rsidP="0047669B">
      <w:pPr>
        <w:pStyle w:val="PL"/>
      </w:pPr>
      <w:r w:rsidRPr="00630AB6">
        <w:t xml:space="preserve">        restrictedSnssaiList:</w:t>
      </w:r>
    </w:p>
    <w:p w:rsidR="0047669B" w:rsidRPr="00630AB6" w:rsidRDefault="0047669B" w:rsidP="0047669B">
      <w:pPr>
        <w:pStyle w:val="PL"/>
      </w:pPr>
      <w:r w:rsidRPr="00630AB6">
        <w:t xml:space="preserve">          type: array</w:t>
      </w:r>
    </w:p>
    <w:p w:rsidR="0047669B" w:rsidRPr="00630AB6" w:rsidRDefault="0047669B" w:rsidP="0047669B">
      <w:pPr>
        <w:pStyle w:val="PL"/>
      </w:pPr>
      <w:r w:rsidRPr="00630AB6">
        <w:t xml:space="preserve">          items:</w:t>
      </w:r>
    </w:p>
    <w:p w:rsidR="0047669B" w:rsidRDefault="0047669B" w:rsidP="0047669B">
      <w:pPr>
        <w:pStyle w:val="PL"/>
      </w:pPr>
      <w:r w:rsidRPr="00630AB6">
        <w:t xml:space="preserve">            $ref: '#/components/schemas/RestrictedSnssai'</w:t>
      </w:r>
    </w:p>
    <w:p w:rsidR="0047669B" w:rsidRDefault="0047669B" w:rsidP="0047669B">
      <w:pPr>
        <w:pStyle w:val="PL"/>
      </w:pPr>
      <w:r w:rsidRPr="00630AB6">
        <w:t xml:space="preserve">          minItems: </w:t>
      </w:r>
      <w:r>
        <w:t>1</w:t>
      </w:r>
    </w:p>
    <w:p w:rsidR="0047669B" w:rsidRPr="00630AB6" w:rsidRDefault="0047669B" w:rsidP="0047669B">
      <w:pPr>
        <w:pStyle w:val="PL"/>
      </w:pPr>
      <w:r w:rsidRPr="00630AB6">
        <w:t xml:space="preserve">        </w:t>
      </w:r>
      <w:r>
        <w:t>taiList</w:t>
      </w:r>
      <w:r w:rsidRPr="00630AB6">
        <w:t>:</w:t>
      </w:r>
    </w:p>
    <w:p w:rsidR="0047669B" w:rsidRPr="00630AB6" w:rsidRDefault="0047669B" w:rsidP="0047669B">
      <w:pPr>
        <w:pStyle w:val="PL"/>
      </w:pPr>
      <w:r w:rsidRPr="00630AB6">
        <w:t xml:space="preserve">          type: array</w:t>
      </w:r>
    </w:p>
    <w:p w:rsidR="0047669B" w:rsidRPr="00630AB6" w:rsidRDefault="0047669B" w:rsidP="0047669B">
      <w:pPr>
        <w:pStyle w:val="PL"/>
      </w:pPr>
      <w:r w:rsidRPr="00630AB6">
        <w:t xml:space="preserve">          items:</w:t>
      </w:r>
    </w:p>
    <w:p w:rsidR="0047669B" w:rsidRDefault="0047669B" w:rsidP="0047669B">
      <w:pPr>
        <w:pStyle w:val="PL"/>
      </w:pPr>
      <w:r w:rsidRPr="00630AB6">
        <w:t xml:space="preserve">            $ref: 'TS29571_CommonData.yaml#/components/schemas/</w:t>
      </w:r>
      <w:r>
        <w:t>Tai</w:t>
      </w:r>
      <w:r w:rsidRPr="00630AB6">
        <w:t>'</w:t>
      </w:r>
    </w:p>
    <w:p w:rsidR="0047669B" w:rsidRDefault="0047669B" w:rsidP="0047669B">
      <w:pPr>
        <w:pStyle w:val="PL"/>
      </w:pPr>
      <w:r w:rsidRPr="00630AB6">
        <w:t xml:space="preserve">          minItems: </w:t>
      </w:r>
      <w:r>
        <w:t>1</w:t>
      </w:r>
    </w:p>
    <w:p w:rsidR="0047669B" w:rsidRDefault="0047669B" w:rsidP="0047669B">
      <w:pPr>
        <w:pStyle w:val="PL"/>
      </w:pPr>
      <w:r>
        <w:t xml:space="preserve">        taiRangeList:</w:t>
      </w:r>
    </w:p>
    <w:p w:rsidR="0047669B" w:rsidRDefault="0047669B" w:rsidP="0047669B">
      <w:pPr>
        <w:pStyle w:val="PL"/>
      </w:pPr>
      <w:r>
        <w:t xml:space="preserve">          type: array</w:t>
      </w:r>
    </w:p>
    <w:p w:rsidR="0047669B" w:rsidRDefault="0047669B" w:rsidP="0047669B">
      <w:pPr>
        <w:pStyle w:val="PL"/>
      </w:pPr>
      <w:r>
        <w:t xml:space="preserve">          items:</w:t>
      </w:r>
    </w:p>
    <w:p w:rsidR="0047669B" w:rsidRDefault="0047669B" w:rsidP="0047669B">
      <w:pPr>
        <w:pStyle w:val="PL"/>
      </w:pPr>
      <w:r>
        <w:t xml:space="preserve">            $ref: 'TS29510_Nnrf_NFManagement.yaml#/components/schemas/TaiRange'</w:t>
      </w:r>
    </w:p>
    <w:p w:rsidR="0047669B" w:rsidRPr="00630AB6" w:rsidRDefault="0047669B" w:rsidP="0047669B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:rsidR="0047669B" w:rsidRPr="00630AB6" w:rsidRDefault="0047669B" w:rsidP="0047669B">
      <w:pPr>
        <w:pStyle w:val="PL"/>
      </w:pPr>
      <w:r w:rsidRPr="00630AB6">
        <w:t xml:space="preserve">  </w:t>
      </w:r>
    </w:p>
    <w:p w:rsidR="0047669B" w:rsidRPr="00630AB6" w:rsidRDefault="0047669B" w:rsidP="0047669B">
      <w:pPr>
        <w:pStyle w:val="PL"/>
      </w:pPr>
      <w:r w:rsidRPr="00630AB6">
        <w:t xml:space="preserve">    RestrictedSnssai:</w:t>
      </w:r>
    </w:p>
    <w:p w:rsidR="0047669B" w:rsidRPr="00630AB6" w:rsidRDefault="0047669B" w:rsidP="0047669B">
      <w:pPr>
        <w:pStyle w:val="PL"/>
      </w:pPr>
      <w:r w:rsidRPr="00630AB6">
        <w:t xml:space="preserve">      type: object</w:t>
      </w:r>
    </w:p>
    <w:p w:rsidR="0047669B" w:rsidRPr="00630AB6" w:rsidRDefault="0047669B" w:rsidP="0047669B">
      <w:pPr>
        <w:pStyle w:val="PL"/>
      </w:pPr>
      <w:r w:rsidRPr="00630AB6">
        <w:t xml:space="preserve">      required:</w:t>
      </w:r>
    </w:p>
    <w:p w:rsidR="0047669B" w:rsidRPr="00630AB6" w:rsidRDefault="0047669B" w:rsidP="0047669B">
      <w:pPr>
        <w:pStyle w:val="PL"/>
      </w:pPr>
      <w:r w:rsidRPr="00630AB6">
        <w:t xml:space="preserve">        - homePlmnId</w:t>
      </w:r>
    </w:p>
    <w:p w:rsidR="0047669B" w:rsidRPr="00630AB6" w:rsidRDefault="0047669B" w:rsidP="0047669B">
      <w:pPr>
        <w:pStyle w:val="PL"/>
      </w:pPr>
      <w:r w:rsidRPr="00630AB6">
        <w:t xml:space="preserve">        - sNssaiList</w:t>
      </w:r>
    </w:p>
    <w:p w:rsidR="0047669B" w:rsidRPr="00630AB6" w:rsidRDefault="0047669B" w:rsidP="0047669B">
      <w:pPr>
        <w:pStyle w:val="PL"/>
      </w:pPr>
      <w:r w:rsidRPr="00630AB6">
        <w:t xml:space="preserve">      properties:</w:t>
      </w:r>
    </w:p>
    <w:p w:rsidR="0047669B" w:rsidRPr="00630AB6" w:rsidRDefault="0047669B" w:rsidP="0047669B">
      <w:pPr>
        <w:pStyle w:val="PL"/>
      </w:pPr>
      <w:r w:rsidRPr="00630AB6">
        <w:t xml:space="preserve">        homePlmnId:</w:t>
      </w:r>
    </w:p>
    <w:p w:rsidR="0047669B" w:rsidRPr="00630AB6" w:rsidRDefault="0047669B" w:rsidP="0047669B">
      <w:pPr>
        <w:pStyle w:val="PL"/>
      </w:pPr>
      <w:r w:rsidRPr="00630AB6">
        <w:lastRenderedPageBreak/>
        <w:t xml:space="preserve">          $ref: 'TS29571_CommonData.yaml#/components/schemas/PlmnId'</w:t>
      </w:r>
    </w:p>
    <w:p w:rsidR="0047669B" w:rsidRPr="00630AB6" w:rsidRDefault="0047669B" w:rsidP="0047669B">
      <w:pPr>
        <w:pStyle w:val="PL"/>
      </w:pPr>
      <w:r w:rsidRPr="00630AB6">
        <w:t xml:space="preserve">        sNssaiList:</w:t>
      </w:r>
    </w:p>
    <w:p w:rsidR="0047669B" w:rsidRPr="00630AB6" w:rsidRDefault="0047669B" w:rsidP="0047669B">
      <w:pPr>
        <w:pStyle w:val="PL"/>
      </w:pPr>
      <w:r w:rsidRPr="00630AB6">
        <w:t xml:space="preserve">          type: array</w:t>
      </w:r>
    </w:p>
    <w:p w:rsidR="0047669B" w:rsidRPr="00630AB6" w:rsidRDefault="0047669B" w:rsidP="0047669B">
      <w:pPr>
        <w:pStyle w:val="PL"/>
      </w:pPr>
      <w:r w:rsidRPr="00630AB6">
        <w:t xml:space="preserve">          items:</w:t>
      </w:r>
    </w:p>
    <w:p w:rsidR="0047669B" w:rsidRDefault="0047669B" w:rsidP="0047669B">
      <w:pPr>
        <w:pStyle w:val="PL"/>
      </w:pPr>
      <w:r w:rsidRPr="00630AB6">
        <w:t xml:space="preserve">            $ref: 'TS29571_CommonData.yaml#/components/schemas/Snssai'</w:t>
      </w:r>
    </w:p>
    <w:p w:rsidR="0047669B" w:rsidRDefault="0047669B" w:rsidP="0047669B">
      <w:pPr>
        <w:pStyle w:val="PL"/>
      </w:pPr>
      <w:r w:rsidRPr="00630AB6">
        <w:t xml:space="preserve">          minItems: </w:t>
      </w:r>
      <w:r>
        <w:t>1</w:t>
      </w:r>
    </w:p>
    <w:p w:rsidR="0047669B" w:rsidRPr="00630AB6" w:rsidRDefault="0047669B" w:rsidP="0047669B">
      <w:pPr>
        <w:pStyle w:val="PL"/>
      </w:pPr>
      <w:r w:rsidRPr="00630AB6">
        <w:t xml:space="preserve">        </w:t>
      </w:r>
      <w:r>
        <w:t>homePlmnIdList</w:t>
      </w:r>
      <w:r w:rsidRPr="00630AB6">
        <w:t>:</w:t>
      </w:r>
    </w:p>
    <w:p w:rsidR="0047669B" w:rsidRPr="00630AB6" w:rsidRDefault="0047669B" w:rsidP="0047669B">
      <w:pPr>
        <w:pStyle w:val="PL"/>
      </w:pPr>
      <w:r w:rsidRPr="00630AB6">
        <w:t xml:space="preserve">          type: array</w:t>
      </w:r>
    </w:p>
    <w:p w:rsidR="0047669B" w:rsidRPr="00630AB6" w:rsidRDefault="0047669B" w:rsidP="0047669B">
      <w:pPr>
        <w:pStyle w:val="PL"/>
      </w:pPr>
      <w:r w:rsidRPr="00630AB6">
        <w:t xml:space="preserve">          items:</w:t>
      </w:r>
    </w:p>
    <w:p w:rsidR="0047669B" w:rsidRDefault="0047669B" w:rsidP="0047669B">
      <w:pPr>
        <w:pStyle w:val="PL"/>
      </w:pPr>
      <w:r w:rsidRPr="00630AB6">
        <w:t xml:space="preserve">            $ref: 'TS29571_CommonData.yaml#/components/schemas/</w:t>
      </w:r>
      <w:r>
        <w:t>PlmnId</w:t>
      </w:r>
      <w:r w:rsidRPr="00630AB6">
        <w:t>'</w:t>
      </w:r>
    </w:p>
    <w:p w:rsidR="0047669B" w:rsidRDefault="0047669B" w:rsidP="0047669B">
      <w:pPr>
        <w:pStyle w:val="PL"/>
        <w:rPr>
          <w:ins w:id="75" w:author="Huawei" w:date="2020-04-03T10:52:00Z"/>
        </w:rPr>
      </w:pPr>
      <w:r w:rsidRPr="00630AB6">
        <w:t xml:space="preserve">          minItems: </w:t>
      </w:r>
      <w:r>
        <w:t>1</w:t>
      </w:r>
    </w:p>
    <w:p w:rsidR="0047669B" w:rsidRDefault="0047669B" w:rsidP="0047669B">
      <w:pPr>
        <w:pStyle w:val="PL"/>
        <w:rPr>
          <w:ins w:id="76" w:author="Huawei" w:date="2020-04-03T10:53:00Z"/>
          <w:lang w:eastAsia="zh-CN"/>
        </w:rPr>
      </w:pPr>
      <w:ins w:id="77" w:author="Huawei" w:date="2020-04-03T10:53:00Z">
        <w:r w:rsidRPr="00630AB6">
          <w:t xml:space="preserve">        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oamingRestriction:</w:t>
        </w:r>
      </w:ins>
    </w:p>
    <w:p w:rsidR="0047669B" w:rsidRDefault="0047669B" w:rsidP="0047669B">
      <w:pPr>
        <w:pStyle w:val="PL"/>
        <w:rPr>
          <w:ins w:id="78" w:author="Huawei" w:date="2020-04-03T10:53:00Z"/>
        </w:rPr>
      </w:pPr>
      <w:ins w:id="79" w:author="Huawei" w:date="2020-04-03T10:53:00Z">
        <w:r w:rsidRPr="00630AB6">
          <w:t xml:space="preserve">          type: boolean</w:t>
        </w:r>
      </w:ins>
    </w:p>
    <w:p w:rsidR="0047669B" w:rsidRPr="00630AB6" w:rsidRDefault="0047669B" w:rsidP="0047669B">
      <w:pPr>
        <w:pStyle w:val="PL"/>
      </w:pPr>
      <w:ins w:id="80" w:author="Huawei" w:date="2020-04-03T10:53:00Z">
        <w:r w:rsidRPr="002E5CBA">
          <w:rPr>
            <w:lang w:val="en-US"/>
          </w:rPr>
          <w:t xml:space="preserve">          default: false</w:t>
        </w:r>
      </w:ins>
    </w:p>
    <w:p w:rsidR="0047669B" w:rsidRPr="003B2883" w:rsidRDefault="0047669B" w:rsidP="00502620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E00717" w:rsidRPr="00231C97" w:rsidRDefault="00E00717" w:rsidP="00C31D7D">
      <w:pPr>
        <w:rPr>
          <w:noProof/>
          <w:lang w:val="en-US" w:eastAsia="zh-CN"/>
        </w:rPr>
      </w:pPr>
    </w:p>
    <w:p w:rsidR="00B84CC0" w:rsidRPr="003711C5" w:rsidRDefault="00B84CC0" w:rsidP="00B84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0A6C92" w:rsidRDefault="000A6C92">
      <w:pPr>
        <w:rPr>
          <w:noProof/>
        </w:rPr>
      </w:pPr>
    </w:p>
    <w:sectPr w:rsidR="000A6C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6BA2" w:rsidRDefault="00C26BA2">
      <w:r>
        <w:separator/>
      </w:r>
    </w:p>
  </w:endnote>
  <w:endnote w:type="continuationSeparator" w:id="0">
    <w:p w:rsidR="00C26BA2" w:rsidRDefault="00C26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6BA2" w:rsidRDefault="00C26BA2">
      <w:r>
        <w:separator/>
      </w:r>
    </w:p>
  </w:footnote>
  <w:footnote w:type="continuationSeparator" w:id="0">
    <w:p w:rsidR="00C26BA2" w:rsidRDefault="00C26B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2620" w:rsidRDefault="005026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2620" w:rsidRDefault="0050262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2620" w:rsidRDefault="0050262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2620" w:rsidRDefault="0050262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B10AA"/>
    <w:multiLevelType w:val="hybridMultilevel"/>
    <w:tmpl w:val="02F24D0E"/>
    <w:lvl w:ilvl="0" w:tplc="59661520">
      <w:start w:val="3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Caixia">
    <w15:presenceInfo w15:providerId="None" w15:userId="Huawei-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457"/>
    <w:rsid w:val="00022E4A"/>
    <w:rsid w:val="0004248F"/>
    <w:rsid w:val="00050257"/>
    <w:rsid w:val="00065860"/>
    <w:rsid w:val="00077F7F"/>
    <w:rsid w:val="0009481D"/>
    <w:rsid w:val="000A1F6F"/>
    <w:rsid w:val="000A2282"/>
    <w:rsid w:val="000A6394"/>
    <w:rsid w:val="000A6C92"/>
    <w:rsid w:val="000B1546"/>
    <w:rsid w:val="000B7FED"/>
    <w:rsid w:val="000C038A"/>
    <w:rsid w:val="000C6598"/>
    <w:rsid w:val="000C7FB5"/>
    <w:rsid w:val="000D7AF5"/>
    <w:rsid w:val="00112638"/>
    <w:rsid w:val="0012655C"/>
    <w:rsid w:val="00143DA1"/>
    <w:rsid w:val="00144649"/>
    <w:rsid w:val="00145D43"/>
    <w:rsid w:val="001620F7"/>
    <w:rsid w:val="00166163"/>
    <w:rsid w:val="00171CD3"/>
    <w:rsid w:val="00173C89"/>
    <w:rsid w:val="00183B0F"/>
    <w:rsid w:val="00192C46"/>
    <w:rsid w:val="001A08B3"/>
    <w:rsid w:val="001A7B60"/>
    <w:rsid w:val="001B52F0"/>
    <w:rsid w:val="001B7A65"/>
    <w:rsid w:val="001D7AF6"/>
    <w:rsid w:val="001E26B5"/>
    <w:rsid w:val="001E3534"/>
    <w:rsid w:val="001E41F3"/>
    <w:rsid w:val="001F1163"/>
    <w:rsid w:val="002058F9"/>
    <w:rsid w:val="00231C97"/>
    <w:rsid w:val="002477F4"/>
    <w:rsid w:val="0026004D"/>
    <w:rsid w:val="002640DD"/>
    <w:rsid w:val="00275D12"/>
    <w:rsid w:val="00284FEB"/>
    <w:rsid w:val="002860C4"/>
    <w:rsid w:val="002938A4"/>
    <w:rsid w:val="002A6EFD"/>
    <w:rsid w:val="002B5741"/>
    <w:rsid w:val="002E0555"/>
    <w:rsid w:val="002E5FDB"/>
    <w:rsid w:val="002E67BB"/>
    <w:rsid w:val="00305409"/>
    <w:rsid w:val="0033317A"/>
    <w:rsid w:val="003609EF"/>
    <w:rsid w:val="0036231A"/>
    <w:rsid w:val="00371AE1"/>
    <w:rsid w:val="00373E4D"/>
    <w:rsid w:val="00374DD4"/>
    <w:rsid w:val="003C5E02"/>
    <w:rsid w:val="003E1A36"/>
    <w:rsid w:val="003E6A77"/>
    <w:rsid w:val="00410371"/>
    <w:rsid w:val="004242F1"/>
    <w:rsid w:val="00424FBB"/>
    <w:rsid w:val="0047669B"/>
    <w:rsid w:val="004B75B7"/>
    <w:rsid w:val="004C2D7F"/>
    <w:rsid w:val="004E1669"/>
    <w:rsid w:val="004E1F05"/>
    <w:rsid w:val="00502620"/>
    <w:rsid w:val="0050797C"/>
    <w:rsid w:val="0051580D"/>
    <w:rsid w:val="00534A54"/>
    <w:rsid w:val="0054064B"/>
    <w:rsid w:val="00547111"/>
    <w:rsid w:val="00570453"/>
    <w:rsid w:val="00592D74"/>
    <w:rsid w:val="005A028A"/>
    <w:rsid w:val="005A5111"/>
    <w:rsid w:val="005C4C74"/>
    <w:rsid w:val="005C60D8"/>
    <w:rsid w:val="005E2C44"/>
    <w:rsid w:val="00620609"/>
    <w:rsid w:val="00621188"/>
    <w:rsid w:val="006257ED"/>
    <w:rsid w:val="00641466"/>
    <w:rsid w:val="0064352E"/>
    <w:rsid w:val="0065282B"/>
    <w:rsid w:val="0066027E"/>
    <w:rsid w:val="0068326E"/>
    <w:rsid w:val="0069497C"/>
    <w:rsid w:val="00695808"/>
    <w:rsid w:val="006A1E57"/>
    <w:rsid w:val="006A3253"/>
    <w:rsid w:val="006B46FB"/>
    <w:rsid w:val="006E21FB"/>
    <w:rsid w:val="0070584E"/>
    <w:rsid w:val="0071413C"/>
    <w:rsid w:val="00721BA8"/>
    <w:rsid w:val="0075557D"/>
    <w:rsid w:val="00756CC6"/>
    <w:rsid w:val="00792342"/>
    <w:rsid w:val="007977A8"/>
    <w:rsid w:val="007B512A"/>
    <w:rsid w:val="007B6D61"/>
    <w:rsid w:val="007C2097"/>
    <w:rsid w:val="007D6A07"/>
    <w:rsid w:val="007F7259"/>
    <w:rsid w:val="008040A8"/>
    <w:rsid w:val="008177A8"/>
    <w:rsid w:val="0082235A"/>
    <w:rsid w:val="00827345"/>
    <w:rsid w:val="008279FA"/>
    <w:rsid w:val="00837B39"/>
    <w:rsid w:val="0084005B"/>
    <w:rsid w:val="00857D11"/>
    <w:rsid w:val="008626E7"/>
    <w:rsid w:val="00870EE7"/>
    <w:rsid w:val="0087121C"/>
    <w:rsid w:val="008863B9"/>
    <w:rsid w:val="008A2BC8"/>
    <w:rsid w:val="008A425D"/>
    <w:rsid w:val="008A45A6"/>
    <w:rsid w:val="008E2D86"/>
    <w:rsid w:val="008F193E"/>
    <w:rsid w:val="008F686C"/>
    <w:rsid w:val="008F68B0"/>
    <w:rsid w:val="00904F19"/>
    <w:rsid w:val="009148DE"/>
    <w:rsid w:val="00934F5E"/>
    <w:rsid w:val="00941E30"/>
    <w:rsid w:val="00952690"/>
    <w:rsid w:val="00957E04"/>
    <w:rsid w:val="009777D9"/>
    <w:rsid w:val="00991B88"/>
    <w:rsid w:val="009A5753"/>
    <w:rsid w:val="009A579D"/>
    <w:rsid w:val="009D48A2"/>
    <w:rsid w:val="009E3297"/>
    <w:rsid w:val="009E6260"/>
    <w:rsid w:val="009F734F"/>
    <w:rsid w:val="00A246B6"/>
    <w:rsid w:val="00A47E70"/>
    <w:rsid w:val="00A50CF0"/>
    <w:rsid w:val="00A61838"/>
    <w:rsid w:val="00A733C5"/>
    <w:rsid w:val="00A75C63"/>
    <w:rsid w:val="00A7671C"/>
    <w:rsid w:val="00AA1B88"/>
    <w:rsid w:val="00AA2CBC"/>
    <w:rsid w:val="00AB45BB"/>
    <w:rsid w:val="00AC5820"/>
    <w:rsid w:val="00AD1CD8"/>
    <w:rsid w:val="00AD5BF5"/>
    <w:rsid w:val="00AE3D2E"/>
    <w:rsid w:val="00B20600"/>
    <w:rsid w:val="00B22CD0"/>
    <w:rsid w:val="00B258BB"/>
    <w:rsid w:val="00B67B97"/>
    <w:rsid w:val="00B84CC0"/>
    <w:rsid w:val="00B90F91"/>
    <w:rsid w:val="00B968C8"/>
    <w:rsid w:val="00BA3EC5"/>
    <w:rsid w:val="00BA51D9"/>
    <w:rsid w:val="00BB5DFC"/>
    <w:rsid w:val="00BD279D"/>
    <w:rsid w:val="00BD6BB8"/>
    <w:rsid w:val="00BF2403"/>
    <w:rsid w:val="00C26BA2"/>
    <w:rsid w:val="00C31D7D"/>
    <w:rsid w:val="00C57142"/>
    <w:rsid w:val="00C66BA2"/>
    <w:rsid w:val="00C95985"/>
    <w:rsid w:val="00CA33C4"/>
    <w:rsid w:val="00CC5026"/>
    <w:rsid w:val="00CC68D0"/>
    <w:rsid w:val="00D00B00"/>
    <w:rsid w:val="00D03F9A"/>
    <w:rsid w:val="00D06D51"/>
    <w:rsid w:val="00D24991"/>
    <w:rsid w:val="00D262A6"/>
    <w:rsid w:val="00D45F05"/>
    <w:rsid w:val="00D50255"/>
    <w:rsid w:val="00D64B53"/>
    <w:rsid w:val="00D66520"/>
    <w:rsid w:val="00D748DB"/>
    <w:rsid w:val="00D87AF5"/>
    <w:rsid w:val="00DB0E93"/>
    <w:rsid w:val="00DB1448"/>
    <w:rsid w:val="00DE34CF"/>
    <w:rsid w:val="00E00717"/>
    <w:rsid w:val="00E13F3D"/>
    <w:rsid w:val="00E33C81"/>
    <w:rsid w:val="00E34898"/>
    <w:rsid w:val="00E47CFB"/>
    <w:rsid w:val="00E52A1F"/>
    <w:rsid w:val="00E57E00"/>
    <w:rsid w:val="00E8079D"/>
    <w:rsid w:val="00E97C7C"/>
    <w:rsid w:val="00EB09B7"/>
    <w:rsid w:val="00EB7A01"/>
    <w:rsid w:val="00ED0B12"/>
    <w:rsid w:val="00ED531C"/>
    <w:rsid w:val="00EE7D7C"/>
    <w:rsid w:val="00EF498B"/>
    <w:rsid w:val="00EF5371"/>
    <w:rsid w:val="00F25D98"/>
    <w:rsid w:val="00F300FB"/>
    <w:rsid w:val="00F3773A"/>
    <w:rsid w:val="00F43110"/>
    <w:rsid w:val="00FB6386"/>
    <w:rsid w:val="00FF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E57E00"/>
    <w:pPr>
      <w:ind w:firstLineChars="200" w:firstLine="420"/>
    </w:pPr>
  </w:style>
  <w:style w:type="character" w:customStyle="1" w:styleId="TALChar">
    <w:name w:val="TAL Char"/>
    <w:link w:val="TAL"/>
    <w:qFormat/>
    <w:rsid w:val="00C31D7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C31D7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C31D7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31D7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B7A0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C571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5714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57142"/>
    <w:rPr>
      <w:rFonts w:ascii="Times New Roman" w:hAnsi="Times New Roman"/>
      <w:lang w:val="en-GB" w:eastAsia="en-US"/>
    </w:rPr>
  </w:style>
  <w:style w:type="character" w:customStyle="1" w:styleId="st">
    <w:name w:val="st"/>
    <w:rsid w:val="00C57142"/>
  </w:style>
  <w:style w:type="character" w:customStyle="1" w:styleId="PLChar">
    <w:name w:val="PL Char"/>
    <w:link w:val="PL"/>
    <w:locked/>
    <w:rsid w:val="00231C97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AA1B88"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rsid w:val="0047669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6E311C-1AEE-4361-94B8-F3536B0AA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372</TotalTime>
  <Pages>5</Pages>
  <Words>1240</Words>
  <Characters>7074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Huawei-Caixia</cp:lastModifiedBy>
  <cp:revision>74</cp:revision>
  <cp:lastPrinted>1900-01-01T08:00:00Z</cp:lastPrinted>
  <dcterms:created xsi:type="dcterms:W3CDTF">2020-02-08T04:25:00Z</dcterms:created>
  <dcterms:modified xsi:type="dcterms:W3CDTF">2020-04-21T15:25:00Z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(3)79tCmBIGwr+PFLEd21h/VD7MYUEIPGIZnMqYxqTLEDnVjEUzrljofLGtkyMuOvhfbB889fkQ
7SvuvNfWrbxKQkCZJ/35MiWzr++AxyL5Z5IZR9f4SFcERWtk8CNWodyayOxPnb+sUp6FmHuG
fRuDFZy12OU10czaCQ+ZMhGskk4PhlG5iH/lLwq4Cjg67GKCYLTt732slpFZRznD1voDCcWn
WtHhSpd3uCCxfdUkDO</vt:lpwstr>
  </property>
  <property fmtid="{D5CDD505-2E9C-101B-9397-08002B2CF9AE}" pid="22" name="_2015_ms_pID_7253431">
    <vt:lpwstr>EAKTrREd9K3aFvLSy4rpoM9RMlt9IDHCRDBTmABDxssGQqWrKDvdGY
2mQ2A4cgZRr97VAYmdnH+r1aWvYfaroSCWpXr4Eea9/Ar4CbcuB2m2vT14JiQaXmpynOQIPD
whwZ6c/gM1Ln59+rtAVPqKtKOs9fh6bn+Lkmh0OPvP1zq8rdoeLsHRrCWwIVJK2SmTBS7yTg
dGEE0TVSCNWpIgB7mi+rtSjP3AAwDhf7mU8y</vt:lpwstr>
  </property>
  <property fmtid="{D5CDD505-2E9C-101B-9397-08002B2CF9AE}" pid="23" name="_2015_ms_pID_7253432">
    <vt:lpwstr>5HnqFufBryGomu+zKC4ZY/k=</vt:lpwstr>
  </property>
</Properties>
</file>